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390" w:rsidRPr="00D12390" w:rsidRDefault="00D12390" w:rsidP="00D12390">
      <w:pPr>
        <w:pStyle w:val="CRCoverPage"/>
        <w:tabs>
          <w:tab w:val="right" w:pos="9639"/>
        </w:tabs>
        <w:spacing w:after="0"/>
        <w:rPr>
          <w:b/>
          <w:sz w:val="24"/>
          <w:lang w:val="en-US" w:eastAsia="zh-CN"/>
        </w:rPr>
      </w:pPr>
      <w:bookmarkStart w:id="0" w:name="OLE_LINK11"/>
      <w:bookmarkStart w:id="1" w:name="OLE_LINK12"/>
      <w:bookmarkStart w:id="2" w:name="_Hlk47543037"/>
      <w:r w:rsidRPr="00D12390">
        <w:rPr>
          <w:b/>
          <w:sz w:val="24"/>
          <w:lang w:val="en-US" w:eastAsia="zh-CN"/>
        </w:rPr>
        <w:t>3GPP TSG-RAN WG4 Meeting</w:t>
      </w:r>
      <w:r w:rsidRPr="00D12390">
        <w:rPr>
          <w:rFonts w:hint="eastAsia"/>
          <w:b/>
          <w:sz w:val="24"/>
          <w:lang w:val="en-US" w:eastAsia="zh-CN"/>
        </w:rPr>
        <w:t xml:space="preserve"> #</w:t>
      </w:r>
      <w:r w:rsidR="00521A94">
        <w:rPr>
          <w:b/>
          <w:sz w:val="24"/>
          <w:lang w:val="en-US" w:eastAsia="zh-CN"/>
        </w:rPr>
        <w:t>101</w:t>
      </w:r>
      <w:r w:rsidRPr="00D12390">
        <w:rPr>
          <w:b/>
          <w:sz w:val="24"/>
          <w:lang w:val="en-US" w:eastAsia="zh-CN"/>
        </w:rPr>
        <w:t>-e</w:t>
      </w:r>
      <w:r w:rsidRPr="00D12390">
        <w:rPr>
          <w:rFonts w:hint="eastAsia"/>
          <w:b/>
          <w:sz w:val="24"/>
          <w:lang w:val="en-US" w:eastAsia="zh-CN"/>
        </w:rPr>
        <w:t xml:space="preserve">                          </w:t>
      </w:r>
      <w:r>
        <w:rPr>
          <w:b/>
          <w:sz w:val="24"/>
          <w:lang w:val="en-US" w:eastAsia="zh-CN"/>
        </w:rPr>
        <w:t xml:space="preserve">                       </w:t>
      </w:r>
      <w:r w:rsidRPr="00D12390">
        <w:rPr>
          <w:rFonts w:hint="eastAsia"/>
          <w:b/>
          <w:sz w:val="24"/>
          <w:lang w:val="en-US" w:eastAsia="zh-CN"/>
        </w:rPr>
        <w:t xml:space="preserve"> </w:t>
      </w:r>
      <w:r w:rsidR="000E63F4">
        <w:rPr>
          <w:b/>
          <w:sz w:val="24"/>
          <w:lang w:val="en-US" w:eastAsia="zh-CN"/>
        </w:rPr>
        <w:t xml:space="preserve">     </w:t>
      </w:r>
      <w:r w:rsidR="00D57048">
        <w:rPr>
          <w:b/>
          <w:sz w:val="24"/>
          <w:lang w:val="en-US" w:eastAsia="zh-CN"/>
        </w:rPr>
        <w:t xml:space="preserve">     </w:t>
      </w:r>
      <w:r w:rsidR="007B16C1" w:rsidRPr="007B16C1">
        <w:rPr>
          <w:b/>
          <w:sz w:val="24"/>
          <w:lang w:val="en-US" w:eastAsia="zh-CN"/>
        </w:rPr>
        <w:t>R4-2</w:t>
      </w:r>
      <w:r w:rsidR="00720974">
        <w:rPr>
          <w:b/>
          <w:sz w:val="24"/>
          <w:lang w:val="en-US" w:eastAsia="zh-CN"/>
        </w:rPr>
        <w:t>1</w:t>
      </w:r>
      <w:r w:rsidR="000D2D3C">
        <w:rPr>
          <w:b/>
          <w:sz w:val="24"/>
          <w:lang w:val="en-US" w:eastAsia="zh-CN"/>
        </w:rPr>
        <w:t>1</w:t>
      </w:r>
      <w:r w:rsidR="00AA0F83">
        <w:rPr>
          <w:b/>
          <w:sz w:val="24"/>
          <w:lang w:val="en-US" w:eastAsia="zh-CN"/>
        </w:rPr>
        <w:t>7690</w:t>
      </w:r>
      <w:bookmarkStart w:id="3" w:name="_GoBack"/>
      <w:bookmarkEnd w:id="3"/>
    </w:p>
    <w:bookmarkEnd w:id="0"/>
    <w:bookmarkEnd w:id="1"/>
    <w:p w:rsidR="00D12390" w:rsidRPr="000C7560" w:rsidRDefault="00D12390" w:rsidP="00375F3A">
      <w:pPr>
        <w:pStyle w:val="CRCoverPage"/>
        <w:outlineLvl w:val="0"/>
        <w:rPr>
          <w:b/>
          <w:sz w:val="24"/>
          <w:lang w:val="en-US" w:eastAsia="zh-CN"/>
        </w:rPr>
      </w:pPr>
      <w:r w:rsidRPr="00D12390">
        <w:rPr>
          <w:b/>
          <w:sz w:val="24"/>
          <w:lang w:val="en-US" w:eastAsia="zh-CN"/>
        </w:rPr>
        <w:t xml:space="preserve">Electronic Meeting, </w:t>
      </w:r>
      <w:r w:rsidR="00510C13" w:rsidRPr="006420A1">
        <w:rPr>
          <w:b/>
          <w:sz w:val="24"/>
          <w:szCs w:val="24"/>
        </w:rPr>
        <w:t>November 01-12</w:t>
      </w:r>
      <w:r w:rsidR="004B6909" w:rsidRPr="004B6909">
        <w:rPr>
          <w:b/>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rsidTr="0033568B">
        <w:tc>
          <w:tcPr>
            <w:tcW w:w="9641" w:type="dxa"/>
            <w:gridSpan w:val="9"/>
            <w:tcBorders>
              <w:top w:val="single" w:sz="4" w:space="0" w:color="auto"/>
              <w:left w:val="single" w:sz="4" w:space="0" w:color="auto"/>
              <w:right w:val="single" w:sz="4" w:space="0" w:color="auto"/>
            </w:tcBorders>
          </w:tcPr>
          <w:bookmarkEnd w:id="2"/>
          <w:p w:rsidR="000A0770" w:rsidRDefault="000A0770" w:rsidP="0033568B">
            <w:pPr>
              <w:pStyle w:val="CRCoverPage"/>
              <w:spacing w:after="0"/>
              <w:jc w:val="right"/>
              <w:rPr>
                <w:i/>
                <w:noProof/>
              </w:rPr>
            </w:pPr>
            <w:r>
              <w:rPr>
                <w:i/>
                <w:noProof/>
                <w:sz w:val="14"/>
              </w:rPr>
              <w:t>CR-Form-v12.0</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jc w:val="center"/>
              <w:rPr>
                <w:noProof/>
              </w:rPr>
            </w:pPr>
            <w:r>
              <w:rPr>
                <w:b/>
                <w:noProof/>
                <w:sz w:val="32"/>
              </w:rPr>
              <w:t>CHANGE REQUEST</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sz w:val="8"/>
                <w:szCs w:val="8"/>
              </w:rPr>
            </w:pPr>
          </w:p>
        </w:tc>
      </w:tr>
      <w:tr w:rsidR="000A0770" w:rsidTr="0033568B">
        <w:tc>
          <w:tcPr>
            <w:tcW w:w="142" w:type="dxa"/>
            <w:tcBorders>
              <w:left w:val="single" w:sz="4" w:space="0" w:color="auto"/>
            </w:tcBorders>
          </w:tcPr>
          <w:p w:rsidR="000A0770" w:rsidRDefault="000A0770" w:rsidP="0033568B">
            <w:pPr>
              <w:pStyle w:val="CRCoverPage"/>
              <w:spacing w:after="0"/>
              <w:jc w:val="right"/>
              <w:rPr>
                <w:noProof/>
              </w:rPr>
            </w:pPr>
          </w:p>
        </w:tc>
        <w:tc>
          <w:tcPr>
            <w:tcW w:w="1559" w:type="dxa"/>
            <w:shd w:val="pct30" w:color="FFFF00" w:fill="auto"/>
          </w:tcPr>
          <w:p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DF75C4">
              <w:rPr>
                <w:b/>
                <w:sz w:val="28"/>
                <w:lang w:val="en-US" w:eastAsia="zh-CN"/>
              </w:rPr>
              <w:t>1</w:t>
            </w:r>
            <w:r w:rsidR="00EF0AE7">
              <w:rPr>
                <w:b/>
                <w:sz w:val="28"/>
                <w:lang w:val="en-US" w:eastAsia="zh-CN"/>
              </w:rPr>
              <w:t>33</w:t>
            </w:r>
          </w:p>
        </w:tc>
        <w:tc>
          <w:tcPr>
            <w:tcW w:w="709" w:type="dxa"/>
          </w:tcPr>
          <w:p w:rsidR="000A0770" w:rsidRDefault="000A0770" w:rsidP="0033568B">
            <w:pPr>
              <w:pStyle w:val="CRCoverPage"/>
              <w:spacing w:after="0"/>
              <w:jc w:val="center"/>
              <w:rPr>
                <w:noProof/>
              </w:rPr>
            </w:pPr>
            <w:r>
              <w:rPr>
                <w:b/>
                <w:noProof/>
                <w:sz w:val="28"/>
              </w:rPr>
              <w:t>CR</w:t>
            </w:r>
          </w:p>
        </w:tc>
        <w:tc>
          <w:tcPr>
            <w:tcW w:w="1276" w:type="dxa"/>
            <w:shd w:val="pct30" w:color="FFFF00" w:fill="auto"/>
          </w:tcPr>
          <w:p w:rsidR="000A0770" w:rsidRPr="006178CD" w:rsidRDefault="000A0770" w:rsidP="007D78B1">
            <w:pPr>
              <w:pStyle w:val="CRCoverPage"/>
              <w:spacing w:after="0"/>
              <w:jc w:val="center"/>
              <w:rPr>
                <w:b/>
                <w:sz w:val="28"/>
                <w:lang w:val="en-US" w:eastAsia="zh-CN"/>
              </w:rPr>
            </w:pPr>
          </w:p>
        </w:tc>
        <w:tc>
          <w:tcPr>
            <w:tcW w:w="709" w:type="dxa"/>
          </w:tcPr>
          <w:p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rsidR="000A0770" w:rsidRPr="00410371" w:rsidRDefault="00720974" w:rsidP="0033568B">
            <w:pPr>
              <w:pStyle w:val="CRCoverPage"/>
              <w:spacing w:after="0"/>
              <w:jc w:val="center"/>
              <w:rPr>
                <w:b/>
                <w:noProof/>
                <w:lang w:eastAsia="zh-CN"/>
              </w:rPr>
            </w:pPr>
            <w:r w:rsidRPr="00057AB7">
              <w:rPr>
                <w:rFonts w:ascii="等线" w:eastAsia="等线" w:hAnsi="等线" w:hint="eastAsia"/>
                <w:b/>
                <w:noProof/>
                <w:sz w:val="28"/>
                <w:lang w:eastAsia="zh-CN"/>
              </w:rPr>
              <w:t>-</w:t>
            </w:r>
          </w:p>
        </w:tc>
        <w:tc>
          <w:tcPr>
            <w:tcW w:w="2410" w:type="dxa"/>
          </w:tcPr>
          <w:p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0770" w:rsidRPr="008360DA" w:rsidRDefault="008432CF" w:rsidP="0033568B">
            <w:pPr>
              <w:pStyle w:val="CRCoverPage"/>
              <w:spacing w:after="0"/>
              <w:jc w:val="center"/>
              <w:rPr>
                <w:rFonts w:eastAsia="等线"/>
                <w:noProof/>
                <w:sz w:val="28"/>
                <w:lang w:eastAsia="zh-CN"/>
              </w:rPr>
            </w:pPr>
            <w:r w:rsidRPr="008432CF">
              <w:rPr>
                <w:rFonts w:hint="eastAsia"/>
                <w:b/>
                <w:sz w:val="28"/>
                <w:lang w:val="en-US" w:eastAsia="zh-CN"/>
              </w:rPr>
              <w:t>1</w:t>
            </w:r>
            <w:r w:rsidRPr="008432CF">
              <w:rPr>
                <w:b/>
                <w:sz w:val="28"/>
                <w:lang w:val="en-US" w:eastAsia="zh-CN"/>
              </w:rPr>
              <w:t>6.9.0</w:t>
            </w:r>
          </w:p>
        </w:tc>
        <w:tc>
          <w:tcPr>
            <w:tcW w:w="143" w:type="dxa"/>
            <w:tcBorders>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top w:val="single" w:sz="4" w:space="0" w:color="auto"/>
            </w:tcBorders>
          </w:tcPr>
          <w:p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9" w:anchor="_blank" w:history="1">
              <w:r w:rsidRPr="00F25D98">
                <w:rPr>
                  <w:rStyle w:val="a4"/>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4"/>
                  <w:rFonts w:cs="Arial"/>
                  <w:i/>
                  <w:noProof/>
                </w:rPr>
                <w:t>http://www.3gpp.org/Change-Requests</w:t>
              </w:r>
            </w:hyperlink>
            <w:r w:rsidRPr="00F25D98">
              <w:rPr>
                <w:rFonts w:cs="Arial"/>
                <w:i/>
                <w:noProof/>
              </w:rPr>
              <w:t>.</w:t>
            </w:r>
          </w:p>
        </w:tc>
      </w:tr>
      <w:tr w:rsidR="000A0770" w:rsidTr="0033568B">
        <w:tc>
          <w:tcPr>
            <w:tcW w:w="9641" w:type="dxa"/>
            <w:gridSpan w:val="9"/>
          </w:tcPr>
          <w:p w:rsidR="000A0770" w:rsidRDefault="000A0770" w:rsidP="0033568B">
            <w:pPr>
              <w:pStyle w:val="CRCoverPage"/>
              <w:spacing w:after="0"/>
              <w:rPr>
                <w:noProof/>
                <w:sz w:val="8"/>
                <w:szCs w:val="8"/>
              </w:rPr>
            </w:pPr>
          </w:p>
        </w:tc>
      </w:tr>
    </w:tbl>
    <w:p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rsidTr="0033568B">
        <w:tc>
          <w:tcPr>
            <w:tcW w:w="2835" w:type="dxa"/>
          </w:tcPr>
          <w:p w:rsidR="000A0770" w:rsidRDefault="000A0770" w:rsidP="0033568B">
            <w:pPr>
              <w:pStyle w:val="CRCoverPage"/>
              <w:tabs>
                <w:tab w:val="right" w:pos="2751"/>
              </w:tabs>
              <w:spacing w:after="0"/>
              <w:rPr>
                <w:b/>
                <w:i/>
                <w:noProof/>
              </w:rPr>
            </w:pPr>
            <w:r>
              <w:rPr>
                <w:b/>
                <w:i/>
                <w:noProof/>
              </w:rPr>
              <w:t>Proposed change affects:</w:t>
            </w:r>
          </w:p>
        </w:tc>
        <w:tc>
          <w:tcPr>
            <w:tcW w:w="1418" w:type="dxa"/>
          </w:tcPr>
          <w:p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0770" w:rsidRDefault="000A0770" w:rsidP="0033568B">
            <w:pPr>
              <w:pStyle w:val="CRCoverPage"/>
              <w:spacing w:after="0"/>
              <w:jc w:val="center"/>
              <w:rPr>
                <w:b/>
                <w:caps/>
                <w:noProof/>
              </w:rPr>
            </w:pPr>
          </w:p>
        </w:tc>
        <w:tc>
          <w:tcPr>
            <w:tcW w:w="709" w:type="dxa"/>
            <w:tcBorders>
              <w:left w:val="single" w:sz="4" w:space="0" w:color="auto"/>
            </w:tcBorders>
          </w:tcPr>
          <w:p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caps/>
                <w:noProof/>
              </w:rPr>
            </w:pPr>
            <w:r>
              <w:rPr>
                <w:b/>
                <w:caps/>
                <w:noProof/>
              </w:rPr>
              <w:t>x</w:t>
            </w:r>
          </w:p>
        </w:tc>
        <w:tc>
          <w:tcPr>
            <w:tcW w:w="2126" w:type="dxa"/>
          </w:tcPr>
          <w:p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0770" w:rsidRDefault="000A0770" w:rsidP="0033568B">
            <w:pPr>
              <w:pStyle w:val="CRCoverPage"/>
              <w:spacing w:after="0"/>
              <w:jc w:val="center"/>
              <w:rPr>
                <w:b/>
                <w:caps/>
                <w:noProof/>
              </w:rPr>
            </w:pPr>
          </w:p>
        </w:tc>
        <w:tc>
          <w:tcPr>
            <w:tcW w:w="1418" w:type="dxa"/>
            <w:tcBorders>
              <w:left w:val="nil"/>
            </w:tcBorders>
          </w:tcPr>
          <w:p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bCs/>
                <w:caps/>
                <w:noProof/>
              </w:rPr>
            </w:pPr>
          </w:p>
        </w:tc>
      </w:tr>
    </w:tbl>
    <w:p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rsidTr="0033568B">
        <w:tc>
          <w:tcPr>
            <w:tcW w:w="9640" w:type="dxa"/>
            <w:gridSpan w:val="11"/>
          </w:tcPr>
          <w:p w:rsidR="000A0770" w:rsidRDefault="000A0770" w:rsidP="0033568B">
            <w:pPr>
              <w:pStyle w:val="CRCoverPage"/>
              <w:spacing w:after="0"/>
              <w:rPr>
                <w:noProof/>
                <w:sz w:val="8"/>
                <w:szCs w:val="8"/>
              </w:rPr>
            </w:pPr>
          </w:p>
        </w:tc>
      </w:tr>
      <w:tr w:rsidR="000A0770" w:rsidTr="0033568B">
        <w:tc>
          <w:tcPr>
            <w:tcW w:w="1843" w:type="dxa"/>
            <w:tcBorders>
              <w:top w:val="single" w:sz="4" w:space="0" w:color="auto"/>
              <w:left w:val="single" w:sz="4" w:space="0" w:color="auto"/>
            </w:tcBorders>
          </w:tcPr>
          <w:p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0770" w:rsidRDefault="00710E86" w:rsidP="008432CF">
            <w:pPr>
              <w:pStyle w:val="CRCoverPage"/>
              <w:spacing w:after="0"/>
              <w:rPr>
                <w:noProof/>
                <w:lang w:eastAsia="zh-CN"/>
              </w:rPr>
            </w:pPr>
            <w:r>
              <w:rPr>
                <w:lang w:val="en-US" w:eastAsia="zh-CN"/>
              </w:rPr>
              <w:t xml:space="preserve">Draft </w:t>
            </w:r>
            <w:r w:rsidR="008A571E">
              <w:rPr>
                <w:lang w:val="en-US" w:eastAsia="zh-CN"/>
              </w:rPr>
              <w:t xml:space="preserve">CR on </w:t>
            </w:r>
            <w:r w:rsidR="008432CF">
              <w:rPr>
                <w:lang w:val="en-US" w:eastAsia="zh-CN"/>
              </w:rPr>
              <w:t>r</w:t>
            </w:r>
            <w:r w:rsidR="008432CF" w:rsidRPr="008432CF">
              <w:rPr>
                <w:lang w:val="en-US" w:eastAsia="zh-CN"/>
              </w:rPr>
              <w:t>equirements for SSB based radio link monitoring</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lang w:eastAsia="zh-CN"/>
              </w:rPr>
            </w:pPr>
            <w:r>
              <w:rPr>
                <w:rFonts w:eastAsia="宋体" w:hint="eastAsia"/>
                <w:lang w:val="en-US" w:eastAsia="zh-CN"/>
              </w:rPr>
              <w:t>CMCC</w:t>
            </w: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rPr>
            </w:pPr>
            <w:r>
              <w:rPr>
                <w:noProof/>
              </w:rPr>
              <w:t>R</w:t>
            </w:r>
            <w:r w:rsidR="00DF75C4">
              <w:rPr>
                <w:noProof/>
              </w:rPr>
              <w:t>4</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rsidR="000A0770" w:rsidRPr="00CF0877" w:rsidRDefault="00CF0877" w:rsidP="0033568B">
            <w:pPr>
              <w:pStyle w:val="CRCoverPage"/>
              <w:spacing w:after="0"/>
              <w:rPr>
                <w:rFonts w:eastAsiaTheme="minorEastAsia"/>
                <w:noProof/>
                <w:lang w:eastAsia="zh-CN"/>
              </w:rPr>
            </w:pPr>
            <w:r>
              <w:rPr>
                <w:rFonts w:eastAsiaTheme="minorEastAsia" w:hint="eastAsia"/>
                <w:noProof/>
                <w:lang w:eastAsia="zh-CN"/>
              </w:rPr>
              <w:t>TE</w:t>
            </w:r>
            <w:r>
              <w:rPr>
                <w:rFonts w:eastAsiaTheme="minorEastAsia"/>
                <w:noProof/>
                <w:lang w:eastAsia="zh-CN"/>
              </w:rPr>
              <w:t>I</w:t>
            </w:r>
          </w:p>
        </w:tc>
        <w:tc>
          <w:tcPr>
            <w:tcW w:w="567" w:type="dxa"/>
            <w:tcBorders>
              <w:left w:val="nil"/>
            </w:tcBorders>
          </w:tcPr>
          <w:p w:rsidR="000A0770" w:rsidRDefault="000A0770" w:rsidP="0033568B">
            <w:pPr>
              <w:pStyle w:val="CRCoverPage"/>
              <w:spacing w:after="0"/>
              <w:ind w:right="100"/>
              <w:rPr>
                <w:noProof/>
              </w:rPr>
            </w:pPr>
          </w:p>
        </w:tc>
        <w:tc>
          <w:tcPr>
            <w:tcW w:w="1417" w:type="dxa"/>
            <w:gridSpan w:val="3"/>
            <w:tcBorders>
              <w:left w:val="nil"/>
            </w:tcBorders>
          </w:tcPr>
          <w:p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0770" w:rsidRDefault="000A0770" w:rsidP="00521A94">
            <w:pPr>
              <w:pStyle w:val="CRCoverPage"/>
              <w:spacing w:after="0"/>
              <w:ind w:left="100"/>
              <w:rPr>
                <w:noProof/>
                <w:lang w:eastAsia="zh-CN"/>
              </w:rPr>
            </w:pPr>
            <w:r>
              <w:rPr>
                <w:noProof/>
              </w:rPr>
              <w:t>20</w:t>
            </w:r>
            <w:r>
              <w:rPr>
                <w:rFonts w:hint="eastAsia"/>
                <w:noProof/>
                <w:lang w:eastAsia="zh-CN"/>
              </w:rPr>
              <w:t>2</w:t>
            </w:r>
            <w:r w:rsidR="00720974">
              <w:rPr>
                <w:noProof/>
                <w:lang w:eastAsia="zh-CN"/>
              </w:rPr>
              <w:t>1</w:t>
            </w:r>
            <w:r>
              <w:rPr>
                <w:rFonts w:hint="eastAsia"/>
                <w:noProof/>
                <w:lang w:eastAsia="zh-CN"/>
              </w:rPr>
              <w:t>-</w:t>
            </w:r>
            <w:r w:rsidR="00521A94">
              <w:rPr>
                <w:noProof/>
                <w:lang w:eastAsia="zh-CN"/>
              </w:rPr>
              <w:t>10</w:t>
            </w:r>
            <w:r>
              <w:rPr>
                <w:rFonts w:hint="eastAsia"/>
                <w:noProof/>
                <w:lang w:eastAsia="zh-CN"/>
              </w:rPr>
              <w:t>-</w:t>
            </w:r>
            <w:r w:rsidR="00521A94">
              <w:rPr>
                <w:noProof/>
                <w:lang w:eastAsia="zh-CN"/>
              </w:rPr>
              <w:t>21</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1986" w:type="dxa"/>
            <w:gridSpan w:val="4"/>
          </w:tcPr>
          <w:p w:rsidR="000A0770" w:rsidRDefault="000A0770" w:rsidP="0033568B">
            <w:pPr>
              <w:pStyle w:val="CRCoverPage"/>
              <w:spacing w:after="0"/>
              <w:rPr>
                <w:noProof/>
                <w:sz w:val="8"/>
                <w:szCs w:val="8"/>
              </w:rPr>
            </w:pPr>
          </w:p>
        </w:tc>
        <w:tc>
          <w:tcPr>
            <w:tcW w:w="2267" w:type="dxa"/>
            <w:gridSpan w:val="2"/>
          </w:tcPr>
          <w:p w:rsidR="000A0770" w:rsidRDefault="000A0770" w:rsidP="0033568B">
            <w:pPr>
              <w:pStyle w:val="CRCoverPage"/>
              <w:spacing w:after="0"/>
              <w:rPr>
                <w:noProof/>
                <w:sz w:val="8"/>
                <w:szCs w:val="8"/>
              </w:rPr>
            </w:pPr>
          </w:p>
        </w:tc>
        <w:tc>
          <w:tcPr>
            <w:tcW w:w="1417" w:type="dxa"/>
            <w:gridSpan w:val="3"/>
          </w:tcPr>
          <w:p w:rsidR="000A0770" w:rsidRDefault="000A0770" w:rsidP="0033568B">
            <w:pPr>
              <w:pStyle w:val="CRCoverPage"/>
              <w:spacing w:after="0"/>
              <w:rPr>
                <w:noProof/>
                <w:sz w:val="8"/>
                <w:szCs w:val="8"/>
              </w:rPr>
            </w:pPr>
          </w:p>
        </w:tc>
        <w:tc>
          <w:tcPr>
            <w:tcW w:w="2127" w:type="dxa"/>
            <w:tcBorders>
              <w:right w:val="single" w:sz="4" w:space="0" w:color="auto"/>
            </w:tcBorders>
          </w:tcPr>
          <w:p w:rsidR="000A0770" w:rsidRDefault="000A0770" w:rsidP="0033568B">
            <w:pPr>
              <w:pStyle w:val="CRCoverPage"/>
              <w:spacing w:after="0"/>
              <w:rPr>
                <w:noProof/>
                <w:sz w:val="8"/>
                <w:szCs w:val="8"/>
              </w:rPr>
            </w:pPr>
          </w:p>
        </w:tc>
      </w:tr>
      <w:tr w:rsidR="000A0770" w:rsidTr="0033568B">
        <w:trPr>
          <w:cantSplit/>
        </w:trPr>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rsidR="000A0770" w:rsidRPr="002B5148" w:rsidRDefault="00710E86" w:rsidP="001241FF">
            <w:pPr>
              <w:pStyle w:val="CRCoverPage"/>
              <w:spacing w:after="0"/>
              <w:ind w:right="-609"/>
              <w:rPr>
                <w:bCs/>
                <w:noProof/>
                <w:lang w:eastAsia="zh-CN"/>
              </w:rPr>
            </w:pPr>
            <w:r>
              <w:rPr>
                <w:bCs/>
                <w:noProof/>
                <w:lang w:eastAsia="zh-CN"/>
              </w:rPr>
              <w:t>F</w:t>
            </w:r>
          </w:p>
        </w:tc>
        <w:tc>
          <w:tcPr>
            <w:tcW w:w="3402" w:type="dxa"/>
            <w:gridSpan w:val="5"/>
            <w:tcBorders>
              <w:left w:val="nil"/>
            </w:tcBorders>
          </w:tcPr>
          <w:p w:rsidR="000A0770" w:rsidRDefault="000A0770" w:rsidP="0033568B">
            <w:pPr>
              <w:pStyle w:val="CRCoverPage"/>
              <w:spacing w:after="0"/>
              <w:rPr>
                <w:noProof/>
              </w:rPr>
            </w:pPr>
          </w:p>
        </w:tc>
        <w:tc>
          <w:tcPr>
            <w:tcW w:w="1417" w:type="dxa"/>
            <w:gridSpan w:val="3"/>
            <w:tcBorders>
              <w:left w:val="nil"/>
            </w:tcBorders>
          </w:tcPr>
          <w:p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0770" w:rsidRDefault="000A0770" w:rsidP="008432CF">
            <w:pPr>
              <w:pStyle w:val="CRCoverPage"/>
              <w:spacing w:after="0"/>
              <w:ind w:left="100"/>
              <w:rPr>
                <w:noProof/>
              </w:rPr>
            </w:pPr>
            <w:r>
              <w:rPr>
                <w:noProof/>
              </w:rPr>
              <w:t>Rel-1</w:t>
            </w:r>
            <w:r w:rsidR="008432CF">
              <w:rPr>
                <w:noProof/>
              </w:rPr>
              <w:t>6</w:t>
            </w:r>
          </w:p>
        </w:tc>
      </w:tr>
      <w:tr w:rsidR="000A0770" w:rsidTr="0033568B">
        <w:tc>
          <w:tcPr>
            <w:tcW w:w="1843" w:type="dxa"/>
            <w:tcBorders>
              <w:left w:val="single" w:sz="4" w:space="0" w:color="auto"/>
              <w:bottom w:val="single" w:sz="4" w:space="0" w:color="auto"/>
            </w:tcBorders>
          </w:tcPr>
          <w:p w:rsidR="000A0770" w:rsidRDefault="000A0770" w:rsidP="0033568B">
            <w:pPr>
              <w:pStyle w:val="CRCoverPage"/>
              <w:spacing w:after="0"/>
              <w:rPr>
                <w:b/>
                <w:i/>
                <w:noProof/>
              </w:rPr>
            </w:pPr>
          </w:p>
        </w:tc>
        <w:tc>
          <w:tcPr>
            <w:tcW w:w="4677" w:type="dxa"/>
            <w:gridSpan w:val="8"/>
            <w:tcBorders>
              <w:bottom w:val="single" w:sz="4" w:space="0" w:color="auto"/>
            </w:tcBorders>
          </w:tcPr>
          <w:p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1"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rsidTr="0033568B">
        <w:tc>
          <w:tcPr>
            <w:tcW w:w="1843" w:type="dxa"/>
          </w:tcPr>
          <w:p w:rsidR="000A0770" w:rsidRDefault="000A0770" w:rsidP="0033568B">
            <w:pPr>
              <w:pStyle w:val="CRCoverPage"/>
              <w:spacing w:after="0"/>
              <w:rPr>
                <w:b/>
                <w:i/>
                <w:noProof/>
                <w:sz w:val="8"/>
                <w:szCs w:val="8"/>
              </w:rPr>
            </w:pPr>
          </w:p>
        </w:tc>
        <w:tc>
          <w:tcPr>
            <w:tcW w:w="7797" w:type="dxa"/>
            <w:gridSpan w:val="10"/>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612D" w:rsidRPr="000D771B" w:rsidRDefault="00392760" w:rsidP="00521A94">
            <w:pPr>
              <w:pStyle w:val="CRCoverPage"/>
              <w:spacing w:after="0"/>
              <w:rPr>
                <w:rFonts w:eastAsia="等线"/>
                <w:lang w:val="en-US" w:eastAsia="zh-CN"/>
              </w:rPr>
            </w:pP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66566F">
              <w:t>, when the RLM-RS resource is partially overlapped with measurement gap and the RLM-RS resource is partially overlapped with SMTC occasion (T</w:t>
            </w:r>
            <w:r w:rsidRPr="0066566F">
              <w:rPr>
                <w:vertAlign w:val="subscript"/>
              </w:rPr>
              <w:t>SSB</w:t>
            </w:r>
            <w:r w:rsidRPr="0066566F">
              <w:t xml:space="preserve"> &lt; T</w:t>
            </w:r>
            <w:r w:rsidRPr="0066566F">
              <w:rPr>
                <w:vertAlign w:val="subscript"/>
              </w:rPr>
              <w:t>SMTCperiod</w:t>
            </w:r>
            <w:r w:rsidRPr="0066566F">
              <w:t>) and SMTC occasion is partially or fully overlapped with measurement gap</w:t>
            </w:r>
            <w:r>
              <w:t xml:space="preserve">, is not correct. P shall be </w:t>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0770" w:rsidRPr="000D771B" w:rsidRDefault="008432CF" w:rsidP="00DF75C4">
            <w:pPr>
              <w:pStyle w:val="CRCoverPage"/>
              <w:spacing w:after="0"/>
              <w:rPr>
                <w:rFonts w:eastAsia="等线"/>
                <w:noProof/>
                <w:lang w:eastAsia="zh-CN"/>
              </w:rPr>
            </w:pPr>
            <w:r>
              <w:rPr>
                <w:rFonts w:eastAsia="等线" w:hint="eastAsia"/>
                <w:noProof/>
                <w:lang w:eastAsia="zh-CN"/>
              </w:rPr>
              <w:t>C</w:t>
            </w:r>
            <w:r>
              <w:rPr>
                <w:rFonts w:eastAsia="等线"/>
                <w:noProof/>
                <w:lang w:eastAsia="zh-CN"/>
              </w:rPr>
              <w:t xml:space="preserve">orrect the value of P for the case </w:t>
            </w:r>
            <w:r w:rsidRPr="0066566F">
              <w:t>when the RLM-RS resource is partially overlapped with measurement gap and the RLM-RS resource is partially overlapped with SMTC occasion (T</w:t>
            </w:r>
            <w:r w:rsidRPr="0066566F">
              <w:rPr>
                <w:vertAlign w:val="subscript"/>
              </w:rPr>
              <w:t>SSB</w:t>
            </w:r>
            <w:r w:rsidRPr="0066566F">
              <w:t xml:space="preserve"> &lt; T</w:t>
            </w:r>
            <w:r w:rsidRPr="0066566F">
              <w:rPr>
                <w:vertAlign w:val="subscript"/>
              </w:rPr>
              <w:t>SMTCperiod</w:t>
            </w:r>
            <w:r w:rsidRPr="0066566F">
              <w:t>) and SMTC occasion is partially or fully overlapped with measurement gap</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0770" w:rsidRPr="00521FF5" w:rsidRDefault="008A571E" w:rsidP="00521A94">
            <w:pPr>
              <w:pStyle w:val="CRCoverPage"/>
              <w:spacing w:after="0"/>
              <w:rPr>
                <w:noProof/>
              </w:rPr>
            </w:pPr>
            <w:r>
              <w:rPr>
                <w:rFonts w:eastAsia="宋体"/>
                <w:lang w:val="en-US" w:eastAsia="zh-CN"/>
              </w:rPr>
              <w:t>T</w:t>
            </w:r>
            <w:r w:rsidRPr="004F67BF">
              <w:rPr>
                <w:rFonts w:eastAsia="宋体"/>
                <w:lang w:val="en-US" w:eastAsia="zh-CN"/>
              </w:rPr>
              <w:t xml:space="preserve">he </w:t>
            </w:r>
            <w:r w:rsidR="00272FC8">
              <w:rPr>
                <w:lang w:eastAsia="zh-CN"/>
              </w:rPr>
              <w:t>requirements</w:t>
            </w:r>
            <w:r w:rsidR="00272FC8">
              <w:rPr>
                <w:lang w:val="en-US" w:eastAsia="zh-CN"/>
              </w:rPr>
              <w:t xml:space="preserve"> </w:t>
            </w:r>
            <w:r>
              <w:rPr>
                <w:rFonts w:eastAsia="宋体"/>
                <w:lang w:val="en-US" w:eastAsia="zh-CN"/>
              </w:rPr>
              <w:t xml:space="preserve">are </w:t>
            </w:r>
            <w:r w:rsidR="00DF75C4">
              <w:rPr>
                <w:rFonts w:eastAsia="宋体"/>
                <w:lang w:val="en-US" w:eastAsia="zh-CN"/>
              </w:rPr>
              <w:t xml:space="preserve">not </w:t>
            </w:r>
            <w:r w:rsidR="00521A94">
              <w:rPr>
                <w:rFonts w:eastAsia="宋体"/>
                <w:lang w:val="en-US" w:eastAsia="zh-CN"/>
              </w:rPr>
              <w:t>correct</w:t>
            </w:r>
            <w:r>
              <w:rPr>
                <w:rFonts w:eastAsia="宋体"/>
                <w:lang w:val="en-US" w:eastAsia="zh-CN"/>
              </w:rPr>
              <w:t xml:space="preserve"> </w:t>
            </w:r>
          </w:p>
        </w:tc>
      </w:tr>
      <w:tr w:rsidR="000A0770" w:rsidTr="0033568B">
        <w:tc>
          <w:tcPr>
            <w:tcW w:w="2694" w:type="dxa"/>
            <w:gridSpan w:val="2"/>
          </w:tcPr>
          <w:p w:rsidR="000A0770" w:rsidRDefault="000A0770" w:rsidP="0033568B">
            <w:pPr>
              <w:pStyle w:val="CRCoverPage"/>
              <w:spacing w:after="0"/>
              <w:rPr>
                <w:b/>
                <w:i/>
                <w:noProof/>
                <w:sz w:val="8"/>
                <w:szCs w:val="8"/>
              </w:rPr>
            </w:pPr>
          </w:p>
        </w:tc>
        <w:tc>
          <w:tcPr>
            <w:tcW w:w="6946" w:type="dxa"/>
            <w:gridSpan w:val="9"/>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0770" w:rsidRPr="002B5148" w:rsidRDefault="00097B98" w:rsidP="00DF75C4">
            <w:pPr>
              <w:pStyle w:val="CRCoverPage"/>
              <w:spacing w:after="0"/>
              <w:rPr>
                <w:rFonts w:eastAsia="宋体"/>
                <w:lang w:val="en-US" w:eastAsia="zh-CN"/>
              </w:rPr>
            </w:pPr>
            <w:r>
              <w:rPr>
                <w:rFonts w:eastAsia="宋体"/>
                <w:lang w:val="en-US" w:eastAsia="zh-CN"/>
              </w:rPr>
              <w:t xml:space="preserve"> </w:t>
            </w:r>
            <w:r w:rsidR="00392760">
              <w:rPr>
                <w:rFonts w:eastAsia="宋体"/>
                <w:lang w:val="en-US" w:eastAsia="zh-CN"/>
              </w:rPr>
              <w:t>8.1.2.2</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0770" w:rsidRDefault="000A0770" w:rsidP="0033568B">
            <w:pPr>
              <w:pStyle w:val="CRCoverPage"/>
              <w:spacing w:after="0"/>
              <w:jc w:val="center"/>
              <w:rPr>
                <w:b/>
                <w:caps/>
                <w:noProof/>
              </w:rPr>
            </w:pPr>
            <w:r>
              <w:rPr>
                <w:b/>
                <w:caps/>
                <w:noProof/>
              </w:rPr>
              <w:t>N</w:t>
            </w:r>
          </w:p>
        </w:tc>
        <w:tc>
          <w:tcPr>
            <w:tcW w:w="2977" w:type="dxa"/>
            <w:gridSpan w:val="4"/>
          </w:tcPr>
          <w:p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0770" w:rsidRDefault="000A0770" w:rsidP="0033568B">
            <w:pPr>
              <w:pStyle w:val="CRCoverPage"/>
              <w:spacing w:after="0"/>
              <w:ind w:left="99"/>
              <w:rPr>
                <w:noProof/>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DF75C4"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0770" w:rsidRDefault="00DF75C4"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2F779C"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0770" w:rsidRDefault="002F779C" w:rsidP="0033568B">
            <w:pPr>
              <w:pStyle w:val="CRCoverPage"/>
              <w:spacing w:after="0"/>
              <w:ind w:left="99"/>
              <w:rPr>
                <w:noProof/>
              </w:rPr>
            </w:pPr>
            <w:r>
              <w:rPr>
                <w:noProof/>
              </w:rPr>
              <w:t>TS/TR ... CR ...</w:t>
            </w:r>
            <w:r w:rsidR="000A0770">
              <w:rPr>
                <w:noProof/>
              </w:rPr>
              <w:t xml:space="preserve">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0A0770"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0770" w:rsidRDefault="000A0770"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p>
        </w:tc>
        <w:tc>
          <w:tcPr>
            <w:tcW w:w="6946" w:type="dxa"/>
            <w:gridSpan w:val="9"/>
            <w:tcBorders>
              <w:right w:val="single" w:sz="4" w:space="0" w:color="auto"/>
            </w:tcBorders>
          </w:tcPr>
          <w:p w:rsidR="000A0770" w:rsidRDefault="000A0770" w:rsidP="0033568B">
            <w:pPr>
              <w:pStyle w:val="CRCoverPage"/>
              <w:spacing w:after="0"/>
              <w:rPr>
                <w:noProof/>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r w:rsidR="000A0770" w:rsidRPr="008863B9" w:rsidTr="0033568B">
        <w:tc>
          <w:tcPr>
            <w:tcW w:w="2694" w:type="dxa"/>
            <w:gridSpan w:val="2"/>
            <w:tcBorders>
              <w:top w:val="single" w:sz="4" w:space="0" w:color="auto"/>
              <w:bottom w:val="single" w:sz="4" w:space="0" w:color="auto"/>
            </w:tcBorders>
          </w:tcPr>
          <w:p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A0770" w:rsidRPr="008863B9" w:rsidRDefault="000A0770" w:rsidP="0033568B">
            <w:pPr>
              <w:pStyle w:val="CRCoverPage"/>
              <w:spacing w:after="0"/>
              <w:ind w:left="100"/>
              <w:rPr>
                <w:noProof/>
                <w:sz w:val="8"/>
                <w:szCs w:val="8"/>
              </w:rPr>
            </w:pPr>
          </w:p>
        </w:tc>
      </w:tr>
      <w:tr w:rsidR="000A0770" w:rsidTr="0033568B">
        <w:tc>
          <w:tcPr>
            <w:tcW w:w="2694" w:type="dxa"/>
            <w:gridSpan w:val="2"/>
            <w:tcBorders>
              <w:top w:val="single" w:sz="4" w:space="0" w:color="auto"/>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bl>
    <w:p w:rsidR="00C74E95" w:rsidRPr="002B6492" w:rsidRDefault="00C74E95">
      <w:pPr>
        <w:rPr>
          <w:rFonts w:eastAsia="宋体"/>
          <w:lang w:val="en-US" w:eastAsia="zh-CN"/>
        </w:rPr>
        <w:sectPr w:rsidR="00C74E95" w:rsidRPr="002B6492">
          <w:headerReference w:type="even" r:id="rId12"/>
          <w:footnotePr>
            <w:numRestart w:val="eachSect"/>
          </w:footnotePr>
          <w:pgSz w:w="11907" w:h="16840"/>
          <w:pgMar w:top="1418" w:right="1134" w:bottom="1134" w:left="1134" w:header="680" w:footer="567" w:gutter="0"/>
          <w:cols w:space="720"/>
        </w:sectPr>
      </w:pPr>
    </w:p>
    <w:p w:rsidR="00540357" w:rsidRDefault="00540357" w:rsidP="00540357">
      <w:pPr>
        <w:pStyle w:val="2"/>
        <w:rPr>
          <w:rFonts w:eastAsia="??"/>
          <w:color w:val="FF0000"/>
          <w:szCs w:val="32"/>
        </w:rPr>
      </w:pPr>
      <w:bookmarkStart w:id="4" w:name="_Toc500511687"/>
      <w:bookmarkStart w:id="5" w:name="_Toc501040585"/>
      <w:r w:rsidRPr="008547A4">
        <w:rPr>
          <w:rFonts w:eastAsia="??"/>
          <w:color w:val="FF0000"/>
          <w:szCs w:val="32"/>
        </w:rPr>
        <w:lastRenderedPageBreak/>
        <w:t xml:space="preserve">&lt;&lt; </w:t>
      </w:r>
      <w:r>
        <w:rPr>
          <w:rFonts w:eastAsia="??"/>
          <w:color w:val="FF0000"/>
          <w:szCs w:val="32"/>
        </w:rPr>
        <w:t xml:space="preserve">Start of </w:t>
      </w:r>
      <w:r w:rsidR="001403EB">
        <w:rPr>
          <w:rFonts w:eastAsia="??"/>
          <w:color w:val="FF0000"/>
          <w:szCs w:val="32"/>
        </w:rPr>
        <w:t>1</w:t>
      </w:r>
      <w:r w:rsidR="001403EB" w:rsidRPr="001403EB">
        <w:rPr>
          <w:rFonts w:eastAsia="??"/>
          <w:color w:val="FF0000"/>
          <w:szCs w:val="32"/>
          <w:vertAlign w:val="superscript"/>
        </w:rPr>
        <w:t>st</w:t>
      </w:r>
      <w:r w:rsidR="001403EB">
        <w:rPr>
          <w:rFonts w:eastAsia="??"/>
          <w:color w:val="FF0000"/>
          <w:szCs w:val="32"/>
        </w:rPr>
        <w:t xml:space="preserve"> </w:t>
      </w:r>
      <w:r>
        <w:rPr>
          <w:rFonts w:eastAsia="??"/>
          <w:color w:val="FF0000"/>
          <w:szCs w:val="32"/>
        </w:rPr>
        <w:t>changes</w:t>
      </w:r>
      <w:r w:rsidRPr="008547A4">
        <w:rPr>
          <w:rFonts w:eastAsia="??"/>
          <w:color w:val="FF0000"/>
          <w:szCs w:val="32"/>
        </w:rPr>
        <w:t xml:space="preserve"> &gt;&gt;</w:t>
      </w:r>
    </w:p>
    <w:p w:rsidR="00C10D94" w:rsidRPr="009C5807" w:rsidRDefault="00C10D94" w:rsidP="00C10D94">
      <w:pPr>
        <w:pStyle w:val="40"/>
      </w:pPr>
      <w:r w:rsidRPr="009C5807">
        <w:t>8.1.2.2</w:t>
      </w:r>
      <w:r w:rsidRPr="009C5807">
        <w:tab/>
        <w:t>Minimum requirement</w:t>
      </w:r>
    </w:p>
    <w:p w:rsidR="00C10D94" w:rsidRPr="009C5807" w:rsidRDefault="00C10D94" w:rsidP="00C10D9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rsidR="00C10D94" w:rsidRPr="009C5807" w:rsidRDefault="00C10D94" w:rsidP="00C10D9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rsidR="00C10D94" w:rsidRPr="009C5807" w:rsidRDefault="00C10D94" w:rsidP="00C10D94">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rsidR="00C10D94" w:rsidRPr="009C5807" w:rsidRDefault="00C10D94" w:rsidP="00C10D94">
      <w:pPr>
        <w:rPr>
          <w:rFonts w:eastAsia="?? ??"/>
        </w:rPr>
      </w:pPr>
      <w:bookmarkStart w:id="6" w:name="_Hlk513850659"/>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8.1.2.2-2 for FR2 with scaling factor N=8.</w:t>
      </w:r>
    </w:p>
    <w:p w:rsidR="00C10D94" w:rsidRPr="009C5807" w:rsidRDefault="00C10D94" w:rsidP="00C10D94">
      <w:pPr>
        <w:rPr>
          <w:rFonts w:eastAsia="?? ??"/>
        </w:rPr>
      </w:pPr>
      <w:r w:rsidRPr="009C5807">
        <w:rPr>
          <w:rFonts w:eastAsia="?? ??"/>
        </w:rPr>
        <w:t>For FR1,</w:t>
      </w:r>
    </w:p>
    <w:p w:rsidR="00C10D94" w:rsidRPr="009C5807" w:rsidRDefault="00C10D94" w:rsidP="00C10D94">
      <w:pPr>
        <w:pStyle w:val="B10"/>
      </w:pPr>
      <w:r w:rsidRPr="009C5807">
        <w:t>-</w:t>
      </w:r>
      <w:r w:rsidRPr="009C5807">
        <w:tab/>
      </w:r>
      <w:bookmarkStart w:id="7"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7"/>
      <w:r w:rsidRPr="009C5807">
        <w:t>, when in the monitored cell there are measurement gaps configured for intra-frequency, inter-frequency or inter-RAT measurements, and these measurement gaps are overlapping with some but not all occasions of the SSB; and</w:t>
      </w:r>
    </w:p>
    <w:p w:rsidR="00C10D94" w:rsidRPr="009C5807" w:rsidRDefault="00C10D94" w:rsidP="00C10D94">
      <w:pPr>
        <w:pStyle w:val="B10"/>
      </w:pPr>
      <w:r w:rsidRPr="009C5807">
        <w:t>-</w:t>
      </w:r>
      <w:r w:rsidRPr="009C5807">
        <w:tab/>
        <w:t>P = 1 when in the monitored cell there are no measurement gaps overlapping with any occasion of the SSB.</w:t>
      </w:r>
    </w:p>
    <w:p w:rsidR="00C10D94" w:rsidRPr="009C5807" w:rsidRDefault="00C10D94" w:rsidP="00C10D94">
      <w:pPr>
        <w:pStyle w:val="B10"/>
        <w:rPr>
          <w:rFonts w:eastAsia="?? ??"/>
        </w:rPr>
      </w:pPr>
      <w:r w:rsidRPr="009C5807">
        <w:rPr>
          <w:rFonts w:eastAsia="?? ??"/>
        </w:rPr>
        <w:t>For FR2,</w:t>
      </w:r>
    </w:p>
    <w:p w:rsidR="00C10D94" w:rsidRPr="009C5807" w:rsidRDefault="00C10D94" w:rsidP="00C10D94">
      <w:pPr>
        <w:pStyle w:val="B10"/>
      </w:pPr>
      <w:r w:rsidRPr="009C5807">
        <w:t>-</w:t>
      </w:r>
      <w:r w:rsidRPr="009C5807">
        <w:tab/>
      </w:r>
      <w:bookmarkStart w:id="8"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8"/>
      <w:r w:rsidRPr="009C5807">
        <w:t>, when RLM-RS resource is not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rsidR="00C10D94" w:rsidRPr="009C5807" w:rsidRDefault="00C10D94" w:rsidP="00C10D94">
      <w:pPr>
        <w:pStyle w:val="B10"/>
      </w:pPr>
      <w:r w:rsidRPr="009C5807">
        <w:t>-</w:t>
      </w:r>
      <w:r w:rsidRPr="009C5807">
        <w:tab/>
        <w:t>P is P</w:t>
      </w:r>
      <w:r w:rsidRPr="009C5807">
        <w:rPr>
          <w:vertAlign w:val="subscript"/>
        </w:rPr>
        <w:t>sharing factor</w:t>
      </w:r>
      <w:r w:rsidRPr="009C5807">
        <w:t>, when the RLM-RS resource is not overlapped with measurement gap and RLM-RS resource is fully overlapped with SMTC period (T</w:t>
      </w:r>
      <w:r w:rsidRPr="009C5807">
        <w:rPr>
          <w:vertAlign w:val="subscript"/>
        </w:rPr>
        <w:t>SSB</w:t>
      </w:r>
      <w:r w:rsidRPr="009C5807">
        <w:t xml:space="preserve"> = T</w:t>
      </w:r>
      <w:r w:rsidRPr="009C5807">
        <w:rPr>
          <w:vertAlign w:val="subscript"/>
        </w:rPr>
        <w:t>SMTCperiod</w:t>
      </w:r>
      <w:r w:rsidRPr="009C5807">
        <w:t>).</w:t>
      </w:r>
    </w:p>
    <w:p w:rsidR="00C10D94" w:rsidRPr="009C5807" w:rsidRDefault="00C10D94" w:rsidP="00C10D94">
      <w:pPr>
        <w:pStyle w:val="B10"/>
      </w:pPr>
      <w:r w:rsidRPr="009C5807">
        <w:t>-</w:t>
      </w:r>
      <w:r w:rsidRPr="009C5807">
        <w:tab/>
      </w:r>
      <w:bookmarkStart w:id="9"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9"/>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rsidR="00C10D94" w:rsidRPr="009C5807" w:rsidRDefault="00C10D94" w:rsidP="00C10D94">
      <w:pPr>
        <w:pStyle w:val="B2"/>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rsidR="00C10D94" w:rsidRPr="009C5807" w:rsidRDefault="00C10D94" w:rsidP="00C10D94">
      <w:pPr>
        <w:pStyle w:val="B2"/>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rsidR="00C10D94" w:rsidRPr="009C5807" w:rsidRDefault="00C10D94" w:rsidP="00C10D94">
      <w:pPr>
        <w:pStyle w:val="B10"/>
      </w:pPr>
      <w:r w:rsidRPr="009C5807">
        <w:t>-</w:t>
      </w:r>
      <w:r w:rsidRPr="009C5807">
        <w:tab/>
      </w:r>
      <w:bookmarkStart w:id="10"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10"/>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rsidR="00C10D94" w:rsidRPr="009C5807" w:rsidRDefault="00C10D94" w:rsidP="00C10D94">
      <w:pPr>
        <w:pStyle w:val="B10"/>
      </w:pPr>
      <w:r w:rsidRPr="009C5807">
        <w:t>-</w:t>
      </w:r>
      <w:r w:rsidRPr="009C5807">
        <w:tab/>
      </w:r>
      <m:oMath>
        <m:r>
          <w:rPr>
            <w:rFonts w:ascii="Cambria Math" w:hAnsi="Cambria Math"/>
          </w:rPr>
          <m:t>P=</m:t>
        </m:r>
        <m:f>
          <m:fPr>
            <m:ctrlPr>
              <w:ins w:id="11" w:author="jingjing chen" w:date="2021-10-21T19:26:00Z">
                <w:rPr>
                  <w:rFonts w:ascii="Cambria Math" w:hAnsi="Cambria Math"/>
                  <w:i/>
                </w:rPr>
              </w:ins>
            </m:ctrlPr>
          </m:fPr>
          <m:num>
            <m:r>
              <w:ins w:id="12" w:author="jingjing chen" w:date="2021-10-21T19:26:00Z">
                <w:rPr>
                  <w:rFonts w:ascii="Cambria Math" w:hAnsi="Cambria Math"/>
                </w:rPr>
                <m:t>1</m:t>
              </w:ins>
            </m:r>
          </m:num>
          <m:den>
            <m:r>
              <w:ins w:id="13" w:author="jingjing chen" w:date="2021-10-21T19:26:00Z">
                <w:rPr>
                  <w:rFonts w:ascii="Cambria Math" w:hAnsi="Cambria Math"/>
                </w:rPr>
                <m:t>1-</m:t>
              </w:ins>
            </m:r>
            <m:f>
              <m:fPr>
                <m:ctrlPr>
                  <w:ins w:id="14" w:author="jingjing chen" w:date="2021-10-21T19:26:00Z">
                    <w:rPr>
                      <w:rFonts w:ascii="Cambria Math" w:hAnsi="Cambria Math"/>
                      <w:i/>
                    </w:rPr>
                  </w:ins>
                </m:ctrlPr>
              </m:fPr>
              <m:num>
                <m:sSub>
                  <m:sSubPr>
                    <m:ctrlPr>
                      <w:ins w:id="15" w:author="jingjing chen" w:date="2021-10-21T19:26:00Z">
                        <w:rPr>
                          <w:rFonts w:ascii="Cambria Math" w:hAnsi="Cambria Math"/>
                        </w:rPr>
                      </w:ins>
                    </m:ctrlPr>
                  </m:sSubPr>
                  <m:e>
                    <m:r>
                      <w:ins w:id="16" w:author="jingjing chen" w:date="2021-10-21T19:26:00Z">
                        <m:rPr>
                          <m:sty m:val="p"/>
                        </m:rPr>
                        <w:rPr>
                          <w:rFonts w:ascii="Cambria Math" w:hAnsi="Cambria Math"/>
                        </w:rPr>
                        <m:t>T</m:t>
                      </w:ins>
                    </m:r>
                  </m:e>
                  <m:sub>
                    <m:r>
                      <w:ins w:id="17" w:author="jingjing chen" w:date="2021-10-21T19:26:00Z">
                        <w:rPr>
                          <w:rFonts w:ascii="Cambria Math" w:hAnsi="Cambria Math"/>
                        </w:rPr>
                        <m:t>SSB</m:t>
                      </w:ins>
                    </m:r>
                  </m:sub>
                </m:sSub>
              </m:num>
              <m:den>
                <m:r>
                  <w:ins w:id="18" w:author="jingjing chen" w:date="2021-10-21T19:26:00Z">
                    <w:rPr>
                      <w:rFonts w:ascii="Cambria Math" w:hAnsi="Cambria Math"/>
                    </w:rPr>
                    <m:t xml:space="preserve">Min(MGRP,  </m:t>
                  </w:ins>
                </m:r>
                <m:sSub>
                  <m:sSubPr>
                    <m:ctrlPr>
                      <w:ins w:id="19" w:author="jingjing chen" w:date="2021-10-21T19:26:00Z">
                        <w:rPr>
                          <w:rFonts w:ascii="Cambria Math" w:hAnsi="Cambria Math"/>
                          <w:i/>
                        </w:rPr>
                      </w:ins>
                    </m:ctrlPr>
                  </m:sSubPr>
                  <m:e>
                    <m:r>
                      <w:ins w:id="20" w:author="jingjing chen" w:date="2021-10-21T19:26:00Z">
                        <w:rPr>
                          <w:rFonts w:ascii="Cambria Math" w:hAnsi="Cambria Math"/>
                        </w:rPr>
                        <m:t>T</m:t>
                      </w:ins>
                    </m:r>
                  </m:e>
                  <m:sub>
                    <m:r>
                      <w:ins w:id="21" w:author="jingjing chen" w:date="2021-10-21T19:26:00Z">
                        <w:rPr>
                          <w:rFonts w:ascii="Cambria Math" w:hAnsi="Cambria Math"/>
                        </w:rPr>
                        <m:t>SMTCperiod</m:t>
                      </w:ins>
                    </m:r>
                  </m:sub>
                </m:sSub>
                <m:r>
                  <w:ins w:id="22" w:author="jingjing chen" w:date="2021-10-21T19:26:00Z">
                    <w:rPr>
                      <w:rFonts w:ascii="Cambria Math" w:hAnsi="Cambria Math"/>
                    </w:rPr>
                    <m:t>)</m:t>
                  </w:ins>
                </m:r>
              </m:den>
            </m:f>
          </m:den>
        </m:f>
        <m:f>
          <m:fPr>
            <m:ctrlPr>
              <w:del w:id="23" w:author="jingjing chen" w:date="2021-10-21T19:26:00Z">
                <w:rPr>
                  <w:rFonts w:ascii="Cambria Math" w:hAnsi="Cambria Math"/>
                  <w:i/>
                </w:rPr>
              </w:del>
            </m:ctrlPr>
          </m:fPr>
          <m:num>
            <m:sSub>
              <m:sSubPr>
                <m:ctrlPr>
                  <w:del w:id="24" w:author="jingjing chen" w:date="2021-10-21T19:26:00Z">
                    <w:rPr>
                      <w:rFonts w:ascii="Cambria Math" w:hAnsi="Cambria Math"/>
                      <w:i/>
                    </w:rPr>
                  </w:del>
                </m:ctrlPr>
              </m:sSubPr>
              <m:e>
                <m:r>
                  <w:del w:id="25" w:author="jingjing chen" w:date="2021-10-21T19:26:00Z">
                    <w:rPr>
                      <w:rFonts w:ascii="Cambria Math" w:hAnsi="Cambria Math"/>
                    </w:rPr>
                    <m:t>P</m:t>
                  </w:del>
                </m:r>
              </m:e>
              <m:sub>
                <m:r>
                  <w:del w:id="26" w:author="jingjing chen" w:date="2021-10-21T19:26:00Z">
                    <w:rPr>
                      <w:rFonts w:ascii="Cambria Math" w:hAnsi="Cambria Math"/>
                    </w:rPr>
                    <m:t>sharing factor</m:t>
                  </w:del>
                </m:r>
              </m:sub>
            </m:sSub>
          </m:num>
          <m:den>
            <m:r>
              <w:del w:id="27" w:author="jingjing chen" w:date="2021-10-21T19:26:00Z">
                <w:rPr>
                  <w:rFonts w:ascii="Cambria Math" w:hAnsi="Cambria Math"/>
                </w:rPr>
                <m:t>1-</m:t>
              </w:del>
            </m:r>
            <m:f>
              <m:fPr>
                <m:ctrlPr>
                  <w:del w:id="28" w:author="jingjing chen" w:date="2021-10-21T19:26:00Z">
                    <w:rPr>
                      <w:rFonts w:ascii="Cambria Math" w:hAnsi="Cambria Math"/>
                      <w:i/>
                    </w:rPr>
                  </w:del>
                </m:ctrlPr>
              </m:fPr>
              <m:num>
                <m:sSub>
                  <m:sSubPr>
                    <m:ctrlPr>
                      <w:del w:id="29" w:author="jingjing chen" w:date="2021-10-21T19:26:00Z">
                        <w:rPr>
                          <w:rFonts w:ascii="Cambria Math" w:hAnsi="Cambria Math"/>
                        </w:rPr>
                      </w:del>
                    </m:ctrlPr>
                  </m:sSubPr>
                  <m:e>
                    <m:r>
                      <w:del w:id="30" w:author="jingjing chen" w:date="2021-10-21T19:26:00Z">
                        <m:rPr>
                          <m:sty m:val="p"/>
                        </m:rPr>
                        <w:rPr>
                          <w:rFonts w:ascii="Cambria Math" w:hAnsi="Cambria Math"/>
                        </w:rPr>
                        <m:t>T</m:t>
                      </w:del>
                    </m:r>
                  </m:e>
                  <m:sub>
                    <m:r>
                      <w:del w:id="31" w:author="jingjing chen" w:date="2021-10-21T19:26:00Z">
                        <w:rPr>
                          <w:rFonts w:ascii="Cambria Math" w:hAnsi="Cambria Math"/>
                        </w:rPr>
                        <m:t>SSB</m:t>
                      </w:del>
                    </m:r>
                  </m:sub>
                </m:sSub>
              </m:num>
              <m:den>
                <m:r>
                  <w:del w:id="32" w:author="jingjing chen" w:date="2021-10-21T19:26:00Z">
                    <w:rPr>
                      <w:rFonts w:ascii="Cambria Math" w:hAnsi="Cambria Math"/>
                    </w:rPr>
                    <m:t>MGRP</m:t>
                  </w:del>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rsidR="00C10D94" w:rsidRPr="009C5807" w:rsidRDefault="00C10D94" w:rsidP="00C10D94">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rsidR="00C10D94" w:rsidRDefault="00C10D94" w:rsidP="00C10D94">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rsidR="00C10D94" w:rsidRDefault="00C10D94" w:rsidP="00C10D94">
      <w:pPr>
        <w:pStyle w:val="B2"/>
        <w:numPr>
          <w:ilvl w:val="0"/>
          <w:numId w:val="21"/>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w:t>
      </w:r>
      <w:r>
        <w:lastRenderedPageBreak/>
        <w:t xml:space="preserve">is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xml:space="preserve"> </w:t>
      </w:r>
      <w:r w:rsidRPr="00301FA8">
        <w:rPr>
          <w:rFonts w:eastAsia="Times New Roman"/>
          <w:i/>
          <w:iCs/>
        </w:rPr>
        <w:t>SSB-ToMeasure</w:t>
      </w:r>
      <w:r w:rsidRPr="00301FA8">
        <w:rPr>
          <w:rFonts w:eastAsia="Times New Roman"/>
        </w:rPr>
        <w:t xml:space="preserve"> from all </w:t>
      </w:r>
      <w:r>
        <w:rPr>
          <w:rFonts w:eastAsia="Times New Roman"/>
        </w:rPr>
        <w:t>the configured measurement objects</w:t>
      </w:r>
      <w:r w:rsidRPr="00301FA8">
        <w:rPr>
          <w:rFonts w:eastAsia="Times New Roman"/>
        </w:rPr>
        <w:t xml:space="preserve"> </w:t>
      </w:r>
      <w:r>
        <w:rPr>
          <w:rFonts w:eastAsia="Times New Roman"/>
        </w:rPr>
        <w:t xml:space="preserve">merged on the same serving carrier, </w:t>
      </w:r>
      <w:r>
        <w:t>and,</w:t>
      </w:r>
    </w:p>
    <w:p w:rsidR="00C10D94" w:rsidRDefault="00C10D94" w:rsidP="00C10D94">
      <w:pPr>
        <w:pStyle w:val="B2"/>
        <w:numPr>
          <w:ilvl w:val="0"/>
          <w:numId w:val="21"/>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rsidR="00C10D94" w:rsidRPr="009C5807" w:rsidRDefault="00C10D94" w:rsidP="00C10D94">
      <w:pPr>
        <w:pStyle w:val="B10"/>
      </w:pPr>
      <w:r w:rsidRPr="009C5807">
        <w:t>-</w:t>
      </w:r>
      <w:r w:rsidRPr="009C5807">
        <w:tab/>
        <w:t>P</w:t>
      </w:r>
      <w:r w:rsidRPr="009C5807">
        <w:rPr>
          <w:vertAlign w:val="subscript"/>
        </w:rPr>
        <w:t xml:space="preserve">sharing factor </w:t>
      </w:r>
      <w:r w:rsidRPr="009C5807">
        <w:rPr>
          <w:lang w:val="en-US"/>
        </w:rPr>
        <w:t>= 3, otherwise.</w:t>
      </w:r>
    </w:p>
    <w:p w:rsidR="00C10D94" w:rsidRPr="009C5807" w:rsidRDefault="00C10D94" w:rsidP="00C10D94">
      <w:r w:rsidRPr="009C5807">
        <w:t xml:space="preserve">where, </w:t>
      </w:r>
    </w:p>
    <w:p w:rsidR="00C10D94" w:rsidRPr="009C5807" w:rsidRDefault="00C10D94" w:rsidP="00C10D94">
      <w:pPr>
        <w:pStyle w:val="B10"/>
      </w:pP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rsidR="00C10D94" w:rsidRPr="009C5807" w:rsidRDefault="00C10D94" w:rsidP="00C10D94">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rsidR="00C10D94" w:rsidRDefault="00C10D94" w:rsidP="00C10D94">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rsidR="00C10D94" w:rsidRPr="00A5585E" w:rsidRDefault="00C10D94" w:rsidP="00C10D94">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rsidR="00C10D94" w:rsidRDefault="00C10D94" w:rsidP="00C10D94">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rsidR="00C10D94" w:rsidRPr="009C5807" w:rsidRDefault="00C10D94" w:rsidP="00C10D94">
      <w:pPr>
        <w:rPr>
          <w:rFonts w:eastAsia="?? ??"/>
        </w:rPr>
      </w:pPr>
    </w:p>
    <w:bookmarkEnd w:id="6"/>
    <w:p w:rsidR="00C10D94" w:rsidRPr="009C5807" w:rsidRDefault="00C10D94" w:rsidP="00C10D94">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10D94" w:rsidRPr="009C5807" w:rsidTr="00332908">
        <w:trPr>
          <w:jc w:val="center"/>
        </w:trPr>
        <w:tc>
          <w:tcPr>
            <w:tcW w:w="2035" w:type="dxa"/>
            <w:shd w:val="clear" w:color="auto" w:fill="auto"/>
          </w:tcPr>
          <w:p w:rsidR="00C10D94" w:rsidRPr="009C5807" w:rsidRDefault="00C10D94" w:rsidP="00332908">
            <w:pPr>
              <w:pStyle w:val="TAH"/>
            </w:pPr>
            <w:bookmarkStart w:id="33" w:name="_Hlk513850563"/>
            <w:r w:rsidRPr="009C5807">
              <w:t>Configuration</w:t>
            </w:r>
          </w:p>
        </w:tc>
        <w:tc>
          <w:tcPr>
            <w:tcW w:w="3260" w:type="dxa"/>
            <w:shd w:val="clear" w:color="auto" w:fill="auto"/>
          </w:tcPr>
          <w:p w:rsidR="00C10D94" w:rsidRPr="009C5807" w:rsidRDefault="00C10D94" w:rsidP="00332908">
            <w:pPr>
              <w:pStyle w:val="TAH"/>
            </w:pPr>
            <w:r w:rsidRPr="009C5807">
              <w:t>T</w:t>
            </w:r>
            <w:r w:rsidRPr="009C5807">
              <w:rPr>
                <w:vertAlign w:val="subscript"/>
              </w:rPr>
              <w:t>Evaluate_out_SSB</w:t>
            </w:r>
            <w:r w:rsidRPr="009C5807">
              <w:t xml:space="preserve"> (ms) </w:t>
            </w:r>
          </w:p>
        </w:tc>
        <w:tc>
          <w:tcPr>
            <w:tcW w:w="3309" w:type="dxa"/>
            <w:shd w:val="clear" w:color="auto" w:fill="auto"/>
          </w:tcPr>
          <w:p w:rsidR="00C10D94" w:rsidRPr="009C5807" w:rsidRDefault="00C10D94" w:rsidP="00332908">
            <w:pPr>
              <w:pStyle w:val="TAH"/>
            </w:pPr>
            <w:r w:rsidRPr="009C5807">
              <w:t>T</w:t>
            </w:r>
            <w:r w:rsidRPr="009C5807">
              <w:rPr>
                <w:vertAlign w:val="subscript"/>
              </w:rPr>
              <w:t>Evaluate_in_SSB</w:t>
            </w:r>
            <w:r w:rsidRPr="009C5807">
              <w:t xml:space="preserve"> (ms) </w:t>
            </w:r>
          </w:p>
        </w:tc>
      </w:tr>
      <w:tr w:rsidR="00C10D94" w:rsidRPr="009C5807" w:rsidTr="00332908">
        <w:trPr>
          <w:jc w:val="center"/>
        </w:trPr>
        <w:tc>
          <w:tcPr>
            <w:tcW w:w="2035" w:type="dxa"/>
            <w:shd w:val="clear" w:color="auto" w:fill="auto"/>
          </w:tcPr>
          <w:p w:rsidR="00C10D94" w:rsidRPr="009C5807" w:rsidRDefault="00C10D94" w:rsidP="00332908">
            <w:pPr>
              <w:pStyle w:val="TAC"/>
            </w:pPr>
            <w:r w:rsidRPr="009C5807">
              <w:t>no DRX</w:t>
            </w:r>
          </w:p>
        </w:tc>
        <w:tc>
          <w:tcPr>
            <w:tcW w:w="3260" w:type="dxa"/>
            <w:shd w:val="clear" w:color="auto" w:fill="auto"/>
          </w:tcPr>
          <w:p w:rsidR="00C10D94" w:rsidRPr="009C5807" w:rsidRDefault="00C10D94" w:rsidP="00332908">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rsidR="00C10D94" w:rsidRPr="009C5807" w:rsidRDefault="00C10D94" w:rsidP="00332908">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C10D94" w:rsidRPr="009C5807" w:rsidTr="00332908">
        <w:trPr>
          <w:jc w:val="center"/>
        </w:trPr>
        <w:tc>
          <w:tcPr>
            <w:tcW w:w="2035" w:type="dxa"/>
            <w:shd w:val="clear" w:color="auto" w:fill="auto"/>
          </w:tcPr>
          <w:p w:rsidR="00C10D94" w:rsidRPr="009C5807" w:rsidRDefault="00C10D94" w:rsidP="00332908">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rsidR="00C10D94" w:rsidRPr="009C5807" w:rsidRDefault="00C10D94" w:rsidP="00332908">
            <w:pPr>
              <w:pStyle w:val="TAC"/>
            </w:pPr>
            <w:r w:rsidRPr="009C5807">
              <w:t xml:space="preserve">Max(200, Ceil(15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Max(T</w:t>
            </w:r>
            <w:r w:rsidRPr="009C5807">
              <w:rPr>
                <w:vertAlign w:val="subscript"/>
              </w:rPr>
              <w:t>DRX</w:t>
            </w:r>
            <w:r w:rsidRPr="009C5807">
              <w:t>,T</w:t>
            </w:r>
            <w:r w:rsidRPr="009C5807">
              <w:rPr>
                <w:vertAlign w:val="subscript"/>
              </w:rPr>
              <w:t>SSB</w:t>
            </w:r>
            <w:r w:rsidRPr="009C5807">
              <w:t>))</w:t>
            </w:r>
          </w:p>
        </w:tc>
        <w:tc>
          <w:tcPr>
            <w:tcW w:w="3309" w:type="dxa"/>
            <w:shd w:val="clear" w:color="auto" w:fill="auto"/>
          </w:tcPr>
          <w:p w:rsidR="00C10D94" w:rsidRPr="009C5807" w:rsidRDefault="00C10D94" w:rsidP="00332908">
            <w:pPr>
              <w:pStyle w:val="TAC"/>
            </w:pPr>
            <w:r w:rsidRPr="009C5807">
              <w:t xml:space="preserve">Max(100, Ceil(7.5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Max(T</w:t>
            </w:r>
            <w:r w:rsidRPr="009C5807">
              <w:rPr>
                <w:vertAlign w:val="subscript"/>
              </w:rPr>
              <w:t>DRX</w:t>
            </w:r>
            <w:r w:rsidRPr="009C5807">
              <w:t>,T</w:t>
            </w:r>
            <w:r w:rsidRPr="009C5807">
              <w:rPr>
                <w:vertAlign w:val="subscript"/>
              </w:rPr>
              <w:t>SSB</w:t>
            </w:r>
            <w:r w:rsidRPr="009C5807">
              <w:t>))</w:t>
            </w:r>
          </w:p>
        </w:tc>
      </w:tr>
      <w:tr w:rsidR="00C10D94" w:rsidRPr="009C5807" w:rsidTr="00332908">
        <w:trPr>
          <w:jc w:val="center"/>
        </w:trPr>
        <w:tc>
          <w:tcPr>
            <w:tcW w:w="2035" w:type="dxa"/>
            <w:shd w:val="clear" w:color="auto" w:fill="auto"/>
          </w:tcPr>
          <w:p w:rsidR="00C10D94" w:rsidRPr="009C5807" w:rsidRDefault="00C10D94" w:rsidP="00332908">
            <w:pPr>
              <w:pStyle w:val="TAC"/>
            </w:pPr>
            <w:r w:rsidRPr="009C5807">
              <w:t>DRX cycle&gt;320</w:t>
            </w:r>
            <w:r w:rsidRPr="009C5807">
              <w:rPr>
                <w:rFonts w:hint="eastAsia"/>
                <w:lang w:val="en-US" w:eastAsia="zh-CN"/>
              </w:rPr>
              <w:t>ms</w:t>
            </w:r>
          </w:p>
        </w:tc>
        <w:tc>
          <w:tcPr>
            <w:tcW w:w="3260" w:type="dxa"/>
            <w:shd w:val="clear" w:color="auto" w:fill="auto"/>
          </w:tcPr>
          <w:p w:rsidR="00C10D94" w:rsidRPr="009C5807" w:rsidRDefault="00C10D94" w:rsidP="00332908">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rsidR="00C10D94" w:rsidRPr="009C5807" w:rsidRDefault="00C10D94" w:rsidP="00332908">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C10D94" w:rsidRPr="009C5807" w:rsidTr="00332908">
        <w:trPr>
          <w:jc w:val="center"/>
        </w:trPr>
        <w:tc>
          <w:tcPr>
            <w:tcW w:w="8604" w:type="dxa"/>
            <w:gridSpan w:val="3"/>
            <w:shd w:val="clear" w:color="auto" w:fill="auto"/>
          </w:tcPr>
          <w:p w:rsidR="00C10D94" w:rsidRPr="009C5807" w:rsidRDefault="00C10D94" w:rsidP="00332908">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33"/>
    </w:tbl>
    <w:p w:rsidR="00C10D94" w:rsidRPr="009C5807" w:rsidRDefault="00C10D94" w:rsidP="00C10D94">
      <w:pPr>
        <w:rPr>
          <w:rFonts w:eastAsia="?? ??"/>
        </w:rPr>
      </w:pPr>
    </w:p>
    <w:p w:rsidR="00C10D94" w:rsidRPr="009C5807" w:rsidRDefault="00C10D94" w:rsidP="00C10D94">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10D94" w:rsidRPr="009C5807" w:rsidTr="00332908">
        <w:trPr>
          <w:jc w:val="center"/>
        </w:trPr>
        <w:tc>
          <w:tcPr>
            <w:tcW w:w="2035" w:type="dxa"/>
            <w:shd w:val="clear" w:color="auto" w:fill="auto"/>
          </w:tcPr>
          <w:p w:rsidR="00C10D94" w:rsidRPr="009C5807" w:rsidRDefault="00C10D94" w:rsidP="00332908">
            <w:pPr>
              <w:pStyle w:val="TAH"/>
            </w:pPr>
            <w:bookmarkStart w:id="34" w:name="_Hlk513850590"/>
            <w:r w:rsidRPr="009C5807">
              <w:t>Configuration</w:t>
            </w:r>
          </w:p>
        </w:tc>
        <w:tc>
          <w:tcPr>
            <w:tcW w:w="3260" w:type="dxa"/>
            <w:shd w:val="clear" w:color="auto" w:fill="auto"/>
          </w:tcPr>
          <w:p w:rsidR="00C10D94" w:rsidRPr="009C5807" w:rsidRDefault="00C10D94" w:rsidP="00332908">
            <w:pPr>
              <w:pStyle w:val="TAH"/>
            </w:pPr>
            <w:r w:rsidRPr="009C5807">
              <w:t>T</w:t>
            </w:r>
            <w:r w:rsidRPr="009C5807">
              <w:rPr>
                <w:vertAlign w:val="subscript"/>
              </w:rPr>
              <w:t>Evaluate_out_SSB</w:t>
            </w:r>
            <w:r w:rsidRPr="009C5807">
              <w:t xml:space="preserve"> (ms) </w:t>
            </w:r>
          </w:p>
        </w:tc>
        <w:tc>
          <w:tcPr>
            <w:tcW w:w="3309" w:type="dxa"/>
            <w:shd w:val="clear" w:color="auto" w:fill="auto"/>
          </w:tcPr>
          <w:p w:rsidR="00C10D94" w:rsidRPr="009C5807" w:rsidRDefault="00C10D94" w:rsidP="00332908">
            <w:pPr>
              <w:pStyle w:val="TAH"/>
            </w:pPr>
            <w:r w:rsidRPr="009C5807">
              <w:t>T</w:t>
            </w:r>
            <w:r w:rsidRPr="009C5807">
              <w:rPr>
                <w:vertAlign w:val="subscript"/>
              </w:rPr>
              <w:t>Evaluate_in_SSB</w:t>
            </w:r>
            <w:r w:rsidRPr="009C5807">
              <w:t xml:space="preserve"> (ms) </w:t>
            </w:r>
          </w:p>
        </w:tc>
      </w:tr>
      <w:tr w:rsidR="00C10D94" w:rsidRPr="009C5807" w:rsidTr="00332908">
        <w:trPr>
          <w:jc w:val="center"/>
        </w:trPr>
        <w:tc>
          <w:tcPr>
            <w:tcW w:w="2035" w:type="dxa"/>
            <w:shd w:val="clear" w:color="auto" w:fill="auto"/>
          </w:tcPr>
          <w:p w:rsidR="00C10D94" w:rsidRPr="009C5807" w:rsidRDefault="00C10D94" w:rsidP="00332908">
            <w:pPr>
              <w:pStyle w:val="TAC"/>
            </w:pPr>
            <w:r w:rsidRPr="009C5807">
              <w:t>no DRX</w:t>
            </w:r>
          </w:p>
        </w:tc>
        <w:tc>
          <w:tcPr>
            <w:tcW w:w="3260" w:type="dxa"/>
            <w:shd w:val="clear" w:color="auto" w:fill="auto"/>
          </w:tcPr>
          <w:p w:rsidR="00C10D94" w:rsidRPr="009C5807" w:rsidRDefault="00C10D94" w:rsidP="00332908">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rsidR="00C10D94" w:rsidRPr="009C5807" w:rsidRDefault="00C10D94" w:rsidP="00332908">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C10D94" w:rsidRPr="009C5807" w:rsidTr="00332908">
        <w:trPr>
          <w:jc w:val="center"/>
        </w:trPr>
        <w:tc>
          <w:tcPr>
            <w:tcW w:w="2035" w:type="dxa"/>
            <w:shd w:val="clear" w:color="auto" w:fill="auto"/>
          </w:tcPr>
          <w:p w:rsidR="00C10D94" w:rsidRPr="009C5807" w:rsidRDefault="00C10D94" w:rsidP="00332908">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rsidR="00C10D94" w:rsidRPr="009C5807" w:rsidRDefault="00C10D94" w:rsidP="00332908">
            <w:pPr>
              <w:pStyle w:val="TAC"/>
            </w:pPr>
            <w:r w:rsidRPr="009C5807">
              <w:t xml:space="preserve">Max(200, Ceil(15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Max(T</w:t>
            </w:r>
            <w:r w:rsidRPr="009C5807">
              <w:rPr>
                <w:vertAlign w:val="subscript"/>
              </w:rPr>
              <w:t>DRX</w:t>
            </w:r>
            <w:r w:rsidRPr="009C5807">
              <w:t>,T</w:t>
            </w:r>
            <w:r w:rsidRPr="009C5807">
              <w:rPr>
                <w:vertAlign w:val="subscript"/>
              </w:rPr>
              <w:t>SSB</w:t>
            </w:r>
            <w:r w:rsidRPr="009C5807">
              <w:t>))</w:t>
            </w:r>
          </w:p>
        </w:tc>
        <w:tc>
          <w:tcPr>
            <w:tcW w:w="3309" w:type="dxa"/>
            <w:shd w:val="clear" w:color="auto" w:fill="auto"/>
          </w:tcPr>
          <w:p w:rsidR="00C10D94" w:rsidRPr="009C5807" w:rsidRDefault="00C10D94" w:rsidP="00332908">
            <w:pPr>
              <w:pStyle w:val="TAC"/>
            </w:pPr>
            <w:r w:rsidRPr="009C5807">
              <w:t xml:space="preserve">Max(100, Ceil(7.5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Max(T</w:t>
            </w:r>
            <w:r w:rsidRPr="009C5807">
              <w:rPr>
                <w:vertAlign w:val="subscript"/>
              </w:rPr>
              <w:t>DRX</w:t>
            </w:r>
            <w:r w:rsidRPr="009C5807">
              <w:t>,T</w:t>
            </w:r>
            <w:r w:rsidRPr="009C5807">
              <w:rPr>
                <w:vertAlign w:val="subscript"/>
              </w:rPr>
              <w:t>SSB</w:t>
            </w:r>
            <w:r w:rsidRPr="009C5807">
              <w:t>))</w:t>
            </w:r>
          </w:p>
        </w:tc>
      </w:tr>
      <w:tr w:rsidR="00C10D94" w:rsidRPr="009C5807" w:rsidTr="00332908">
        <w:trPr>
          <w:jc w:val="center"/>
        </w:trPr>
        <w:tc>
          <w:tcPr>
            <w:tcW w:w="2035" w:type="dxa"/>
            <w:shd w:val="clear" w:color="auto" w:fill="auto"/>
          </w:tcPr>
          <w:p w:rsidR="00C10D94" w:rsidRPr="009C5807" w:rsidRDefault="00C10D94" w:rsidP="00332908">
            <w:pPr>
              <w:pStyle w:val="TAC"/>
            </w:pPr>
            <w:r w:rsidRPr="009C5807">
              <w:t>DRX cycle&gt;320</w:t>
            </w:r>
            <w:r w:rsidRPr="009C5807">
              <w:rPr>
                <w:rFonts w:hint="eastAsia"/>
                <w:lang w:val="en-US" w:eastAsia="zh-CN"/>
              </w:rPr>
              <w:t>ms</w:t>
            </w:r>
          </w:p>
        </w:tc>
        <w:tc>
          <w:tcPr>
            <w:tcW w:w="3260" w:type="dxa"/>
            <w:shd w:val="clear" w:color="auto" w:fill="auto"/>
          </w:tcPr>
          <w:p w:rsidR="00C10D94" w:rsidRPr="009C5807" w:rsidRDefault="00C10D94" w:rsidP="00332908">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rsidR="00C10D94" w:rsidRPr="009C5807" w:rsidRDefault="00C10D94" w:rsidP="00332908">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C10D94" w:rsidRPr="009C5807" w:rsidTr="00332908">
        <w:trPr>
          <w:jc w:val="center"/>
        </w:trPr>
        <w:tc>
          <w:tcPr>
            <w:tcW w:w="8604" w:type="dxa"/>
            <w:gridSpan w:val="3"/>
            <w:shd w:val="clear" w:color="auto" w:fill="auto"/>
          </w:tcPr>
          <w:p w:rsidR="00C10D94" w:rsidRPr="009C5807" w:rsidRDefault="00C10D94" w:rsidP="00332908">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34"/>
    </w:tbl>
    <w:p w:rsidR="00C10D94" w:rsidRPr="009C5807" w:rsidRDefault="00C10D94" w:rsidP="00C10D94"/>
    <w:p w:rsidR="008432CF" w:rsidRPr="00C10D94" w:rsidRDefault="008432CF" w:rsidP="008432CF"/>
    <w:bookmarkEnd w:id="4"/>
    <w:bookmarkEnd w:id="5"/>
    <w:p w:rsidR="002048A1" w:rsidRPr="002048A1" w:rsidRDefault="002048A1" w:rsidP="002048A1">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sidR="001403EB">
        <w:rPr>
          <w:rFonts w:ascii="Arial" w:eastAsia="??" w:hAnsi="Arial"/>
          <w:color w:val="FF0000"/>
          <w:sz w:val="32"/>
          <w:szCs w:val="32"/>
        </w:rPr>
        <w:t>1</w:t>
      </w:r>
      <w:r w:rsidR="001403EB" w:rsidRPr="001403EB">
        <w:rPr>
          <w:rFonts w:ascii="Arial" w:eastAsia="??" w:hAnsi="Arial"/>
          <w:color w:val="FF0000"/>
          <w:sz w:val="32"/>
          <w:szCs w:val="32"/>
          <w:vertAlign w:val="superscript"/>
        </w:rPr>
        <w:t>st</w:t>
      </w:r>
      <w:r w:rsidR="001403EB">
        <w:rPr>
          <w:rFonts w:ascii="Arial" w:eastAsia="??" w:hAnsi="Arial"/>
          <w:color w:val="FF0000"/>
          <w:sz w:val="32"/>
          <w:szCs w:val="32"/>
        </w:rPr>
        <w:t xml:space="preserve"> </w:t>
      </w:r>
      <w:r w:rsidRPr="002048A1">
        <w:rPr>
          <w:rFonts w:ascii="Arial" w:eastAsia="??" w:hAnsi="Arial"/>
          <w:color w:val="FF0000"/>
          <w:sz w:val="32"/>
          <w:szCs w:val="32"/>
        </w:rPr>
        <w:t>change &gt;&gt;</w:t>
      </w:r>
    </w:p>
    <w:p w:rsidR="001403EB" w:rsidRPr="001403EB" w:rsidRDefault="001403EB">
      <w:pPr>
        <w:rPr>
          <w:lang w:eastAsia="zh-CN"/>
        </w:rPr>
      </w:pPr>
    </w:p>
    <w:sectPr w:rsidR="001403EB" w:rsidRPr="001403EB" w:rsidSect="000F5E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EED" w:rsidRDefault="00F50EED">
      <w:pPr>
        <w:spacing w:after="0"/>
      </w:pPr>
      <w:r>
        <w:separator/>
      </w:r>
    </w:p>
  </w:endnote>
  <w:endnote w:type="continuationSeparator" w:id="0">
    <w:p w:rsidR="00F50EED" w:rsidRDefault="00F50E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0"/>
    <w:family w:val="modern"/>
    <w:pitch w:val="fixed"/>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 w:name="?? ??">
    <w:altName w:val="Yu Gothic UI"/>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EED" w:rsidRDefault="00F50EED">
      <w:pPr>
        <w:spacing w:after="0"/>
      </w:pPr>
      <w:r>
        <w:separator/>
      </w:r>
    </w:p>
  </w:footnote>
  <w:footnote w:type="continuationSeparator" w:id="0">
    <w:p w:rsidR="00F50EED" w:rsidRDefault="00F50EE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974" w:rsidRDefault="00720974">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974" w:rsidRDefault="00720974">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974" w:rsidRDefault="00720974">
    <w:pPr>
      <w:pStyle w:val="a9"/>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974" w:rsidRDefault="00720974">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96C7637"/>
    <w:multiLevelType w:val="hybridMultilevel"/>
    <w:tmpl w:val="CEECE138"/>
    <w:lvl w:ilvl="0" w:tplc="83CC99F6">
      <w:start w:val="9"/>
      <w:numFmt w:val="bullet"/>
      <w:lvlText w:val="-"/>
      <w:lvlJc w:val="left"/>
      <w:pPr>
        <w:ind w:left="1288" w:hanging="360"/>
      </w:pPr>
      <w:rPr>
        <w:rFonts w:ascii="Arial" w:eastAsia="宋体"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82D595C"/>
    <w:multiLevelType w:val="hybridMultilevel"/>
    <w:tmpl w:val="BF780E3C"/>
    <w:lvl w:ilvl="0" w:tplc="B36E1D98">
      <w:start w:val="1"/>
      <w:numFmt w:val="bullet"/>
      <w:lvlText w:val="-"/>
      <w:lvlJc w:val="left"/>
      <w:pPr>
        <w:ind w:left="1287" w:hanging="360"/>
      </w:pPr>
      <w:rPr>
        <w:rFonts w:ascii="Calibri" w:eastAsia="Calibri" w:hAnsi="Calibri" w:cs="Calibri"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52F5F01"/>
    <w:multiLevelType w:val="hybridMultilevel"/>
    <w:tmpl w:val="07EC5D8E"/>
    <w:lvl w:ilvl="0" w:tplc="05B0AEE2">
      <w:start w:val="2"/>
      <w:numFmt w:val="bullet"/>
      <w:lvlText w:val="-"/>
      <w:lvlJc w:val="left"/>
      <w:pPr>
        <w:ind w:left="450" w:hanging="420"/>
      </w:pPr>
      <w:rPr>
        <w:rFonts w:ascii="Times New Roman" w:eastAsia="宋体"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6"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9E96552"/>
    <w:multiLevelType w:val="hybridMultilevel"/>
    <w:tmpl w:val="9A66C82E"/>
    <w:lvl w:ilvl="0" w:tplc="05B0AEE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9"/>
  </w:num>
  <w:num w:numId="4">
    <w:abstractNumId w:val="10"/>
  </w:num>
  <w:num w:numId="5">
    <w:abstractNumId w:val="0"/>
  </w:num>
  <w:num w:numId="6">
    <w:abstractNumId w:val="11"/>
  </w:num>
  <w:num w:numId="7">
    <w:abstractNumId w:val="4"/>
  </w:num>
  <w:num w:numId="8">
    <w:abstractNumId w:val="14"/>
  </w:num>
  <w:num w:numId="9">
    <w:abstractNumId w:val="6"/>
  </w:num>
  <w:num w:numId="10">
    <w:abstractNumId w:val="7"/>
  </w:num>
  <w:num w:numId="11">
    <w:abstractNumId w:val="1"/>
  </w:num>
  <w:num w:numId="12">
    <w:abstractNumId w:val="12"/>
  </w:num>
  <w:num w:numId="13">
    <w:abstractNumId w:val="2"/>
  </w:num>
  <w:num w:numId="14">
    <w:abstractNumId w:val="8"/>
  </w:num>
  <w:num w:numId="15">
    <w:abstractNumId w:val="5"/>
  </w:num>
  <w:num w:numId="16">
    <w:abstractNumId w:val="17"/>
  </w:num>
  <w:num w:numId="17">
    <w:abstractNumId w:val="16"/>
  </w:num>
  <w:num w:numId="18">
    <w:abstractNumId w:val="15"/>
  </w:num>
  <w:num w:numId="19">
    <w:abstractNumId w:val="18"/>
  </w:num>
  <w:num w:numId="20">
    <w:abstractNumId w:val="13"/>
  </w:num>
  <w:num w:numId="21">
    <w:abstractNumId w:val="3"/>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91"/>
    <w:rsid w:val="000051EB"/>
    <w:rsid w:val="00022E4A"/>
    <w:rsid w:val="00023093"/>
    <w:rsid w:val="000239AE"/>
    <w:rsid w:val="00023BD4"/>
    <w:rsid w:val="00031D91"/>
    <w:rsid w:val="00037013"/>
    <w:rsid w:val="00040EC8"/>
    <w:rsid w:val="00047724"/>
    <w:rsid w:val="000507C3"/>
    <w:rsid w:val="0005234C"/>
    <w:rsid w:val="000524A4"/>
    <w:rsid w:val="00052949"/>
    <w:rsid w:val="00057AB7"/>
    <w:rsid w:val="0006755F"/>
    <w:rsid w:val="00071115"/>
    <w:rsid w:val="0007253B"/>
    <w:rsid w:val="000752B5"/>
    <w:rsid w:val="00075712"/>
    <w:rsid w:val="00077714"/>
    <w:rsid w:val="00087B12"/>
    <w:rsid w:val="00091FF0"/>
    <w:rsid w:val="00097ACB"/>
    <w:rsid w:val="00097B98"/>
    <w:rsid w:val="000A0770"/>
    <w:rsid w:val="000A305D"/>
    <w:rsid w:val="000A52C4"/>
    <w:rsid w:val="000A6237"/>
    <w:rsid w:val="000A6394"/>
    <w:rsid w:val="000B207B"/>
    <w:rsid w:val="000B2AFE"/>
    <w:rsid w:val="000B30B6"/>
    <w:rsid w:val="000C038A"/>
    <w:rsid w:val="000C5CB3"/>
    <w:rsid w:val="000C5DBC"/>
    <w:rsid w:val="000C64E0"/>
    <w:rsid w:val="000C6598"/>
    <w:rsid w:val="000C7560"/>
    <w:rsid w:val="000D1668"/>
    <w:rsid w:val="000D2D3C"/>
    <w:rsid w:val="000D32D6"/>
    <w:rsid w:val="000D771B"/>
    <w:rsid w:val="000D79B9"/>
    <w:rsid w:val="000E3AA9"/>
    <w:rsid w:val="000E63F4"/>
    <w:rsid w:val="000F171E"/>
    <w:rsid w:val="000F3223"/>
    <w:rsid w:val="000F5E7E"/>
    <w:rsid w:val="000F74BB"/>
    <w:rsid w:val="00101D21"/>
    <w:rsid w:val="00101D2A"/>
    <w:rsid w:val="00105934"/>
    <w:rsid w:val="00107586"/>
    <w:rsid w:val="00111E80"/>
    <w:rsid w:val="0012059F"/>
    <w:rsid w:val="00122434"/>
    <w:rsid w:val="001241FF"/>
    <w:rsid w:val="00125F48"/>
    <w:rsid w:val="00130529"/>
    <w:rsid w:val="00130620"/>
    <w:rsid w:val="00132604"/>
    <w:rsid w:val="00132FF3"/>
    <w:rsid w:val="001403EB"/>
    <w:rsid w:val="0014419F"/>
    <w:rsid w:val="00145D43"/>
    <w:rsid w:val="00157CEA"/>
    <w:rsid w:val="0016393C"/>
    <w:rsid w:val="00164D3F"/>
    <w:rsid w:val="00171B82"/>
    <w:rsid w:val="00172A27"/>
    <w:rsid w:val="00184B25"/>
    <w:rsid w:val="00184C46"/>
    <w:rsid w:val="00192C46"/>
    <w:rsid w:val="001971C7"/>
    <w:rsid w:val="001A0D32"/>
    <w:rsid w:val="001A0F2F"/>
    <w:rsid w:val="001A1239"/>
    <w:rsid w:val="001A4E0D"/>
    <w:rsid w:val="001A7664"/>
    <w:rsid w:val="001A7B60"/>
    <w:rsid w:val="001B226F"/>
    <w:rsid w:val="001B7A65"/>
    <w:rsid w:val="001C2C0C"/>
    <w:rsid w:val="001C4DB4"/>
    <w:rsid w:val="001C702C"/>
    <w:rsid w:val="001D50CB"/>
    <w:rsid w:val="001E0971"/>
    <w:rsid w:val="001E367E"/>
    <w:rsid w:val="001E41F3"/>
    <w:rsid w:val="001F12A2"/>
    <w:rsid w:val="001F6F2F"/>
    <w:rsid w:val="001F7ADB"/>
    <w:rsid w:val="002048A1"/>
    <w:rsid w:val="002358E2"/>
    <w:rsid w:val="00242AAF"/>
    <w:rsid w:val="002504AF"/>
    <w:rsid w:val="0025383A"/>
    <w:rsid w:val="0026004D"/>
    <w:rsid w:val="002621FC"/>
    <w:rsid w:val="002678D2"/>
    <w:rsid w:val="002703AB"/>
    <w:rsid w:val="00272FC8"/>
    <w:rsid w:val="00273C82"/>
    <w:rsid w:val="0027482D"/>
    <w:rsid w:val="00275D12"/>
    <w:rsid w:val="00277656"/>
    <w:rsid w:val="00277AFA"/>
    <w:rsid w:val="0028532F"/>
    <w:rsid w:val="002860C4"/>
    <w:rsid w:val="002872DA"/>
    <w:rsid w:val="00293FA0"/>
    <w:rsid w:val="00295D56"/>
    <w:rsid w:val="00296902"/>
    <w:rsid w:val="00297A6A"/>
    <w:rsid w:val="002A01CC"/>
    <w:rsid w:val="002A14A6"/>
    <w:rsid w:val="002A170D"/>
    <w:rsid w:val="002A76A3"/>
    <w:rsid w:val="002A770C"/>
    <w:rsid w:val="002A78D9"/>
    <w:rsid w:val="002B4B3C"/>
    <w:rsid w:val="002B5741"/>
    <w:rsid w:val="002B6492"/>
    <w:rsid w:val="002C097D"/>
    <w:rsid w:val="002D277C"/>
    <w:rsid w:val="002D45B2"/>
    <w:rsid w:val="002D74E0"/>
    <w:rsid w:val="002E0193"/>
    <w:rsid w:val="002E2CA0"/>
    <w:rsid w:val="002E6353"/>
    <w:rsid w:val="002F4085"/>
    <w:rsid w:val="002F779C"/>
    <w:rsid w:val="00305409"/>
    <w:rsid w:val="00313BCA"/>
    <w:rsid w:val="00313E81"/>
    <w:rsid w:val="00315569"/>
    <w:rsid w:val="003231B8"/>
    <w:rsid w:val="00324322"/>
    <w:rsid w:val="00326218"/>
    <w:rsid w:val="0033568B"/>
    <w:rsid w:val="00342887"/>
    <w:rsid w:val="0034695C"/>
    <w:rsid w:val="00353BCB"/>
    <w:rsid w:val="00360957"/>
    <w:rsid w:val="00363270"/>
    <w:rsid w:val="00367477"/>
    <w:rsid w:val="00371EDD"/>
    <w:rsid w:val="0037218E"/>
    <w:rsid w:val="003729B4"/>
    <w:rsid w:val="00375F3A"/>
    <w:rsid w:val="0037746A"/>
    <w:rsid w:val="0038022B"/>
    <w:rsid w:val="003914FF"/>
    <w:rsid w:val="00392760"/>
    <w:rsid w:val="003A091A"/>
    <w:rsid w:val="003A4ED7"/>
    <w:rsid w:val="003B0C09"/>
    <w:rsid w:val="003B425C"/>
    <w:rsid w:val="003B7D42"/>
    <w:rsid w:val="003C28B1"/>
    <w:rsid w:val="003C4FB3"/>
    <w:rsid w:val="003C612D"/>
    <w:rsid w:val="003E1A36"/>
    <w:rsid w:val="003E1AD7"/>
    <w:rsid w:val="003E1B54"/>
    <w:rsid w:val="003E2152"/>
    <w:rsid w:val="003E2F11"/>
    <w:rsid w:val="003E3750"/>
    <w:rsid w:val="003E3ACC"/>
    <w:rsid w:val="003E54C7"/>
    <w:rsid w:val="003F0BAC"/>
    <w:rsid w:val="003F2C13"/>
    <w:rsid w:val="003F34B0"/>
    <w:rsid w:val="004015BC"/>
    <w:rsid w:val="00411481"/>
    <w:rsid w:val="00411925"/>
    <w:rsid w:val="00414647"/>
    <w:rsid w:val="0042013B"/>
    <w:rsid w:val="004242F1"/>
    <w:rsid w:val="00430825"/>
    <w:rsid w:val="00431FCE"/>
    <w:rsid w:val="00451A0E"/>
    <w:rsid w:val="004525EC"/>
    <w:rsid w:val="00463675"/>
    <w:rsid w:val="00466895"/>
    <w:rsid w:val="00473210"/>
    <w:rsid w:val="00482880"/>
    <w:rsid w:val="00483A35"/>
    <w:rsid w:val="004904A8"/>
    <w:rsid w:val="00495FB2"/>
    <w:rsid w:val="0049713E"/>
    <w:rsid w:val="00497E16"/>
    <w:rsid w:val="004A224F"/>
    <w:rsid w:val="004A327C"/>
    <w:rsid w:val="004B6909"/>
    <w:rsid w:val="004B75B7"/>
    <w:rsid w:val="004C0FD6"/>
    <w:rsid w:val="004C3C6D"/>
    <w:rsid w:val="004C78E1"/>
    <w:rsid w:val="004D2882"/>
    <w:rsid w:val="004D3359"/>
    <w:rsid w:val="004D6D74"/>
    <w:rsid w:val="004D77EA"/>
    <w:rsid w:val="004E01F4"/>
    <w:rsid w:val="004E0437"/>
    <w:rsid w:val="004E17CB"/>
    <w:rsid w:val="004F0AEA"/>
    <w:rsid w:val="004F2277"/>
    <w:rsid w:val="004F2ADC"/>
    <w:rsid w:val="004F598B"/>
    <w:rsid w:val="004F67BF"/>
    <w:rsid w:val="0050292D"/>
    <w:rsid w:val="00510C13"/>
    <w:rsid w:val="0051580D"/>
    <w:rsid w:val="00521A94"/>
    <w:rsid w:val="00522307"/>
    <w:rsid w:val="005238C7"/>
    <w:rsid w:val="005244C5"/>
    <w:rsid w:val="00526915"/>
    <w:rsid w:val="00535B5A"/>
    <w:rsid w:val="00540357"/>
    <w:rsid w:val="0054539F"/>
    <w:rsid w:val="00555537"/>
    <w:rsid w:val="00557429"/>
    <w:rsid w:val="005577A3"/>
    <w:rsid w:val="005653D5"/>
    <w:rsid w:val="00570695"/>
    <w:rsid w:val="00585BAB"/>
    <w:rsid w:val="00592D74"/>
    <w:rsid w:val="005A044F"/>
    <w:rsid w:val="005A1A41"/>
    <w:rsid w:val="005A24C9"/>
    <w:rsid w:val="005A54E4"/>
    <w:rsid w:val="005A7A44"/>
    <w:rsid w:val="005B56B6"/>
    <w:rsid w:val="005B613F"/>
    <w:rsid w:val="005D2648"/>
    <w:rsid w:val="005D71F3"/>
    <w:rsid w:val="005E0F45"/>
    <w:rsid w:val="005E2C44"/>
    <w:rsid w:val="005E3231"/>
    <w:rsid w:val="005E3A8B"/>
    <w:rsid w:val="005F73F2"/>
    <w:rsid w:val="00602EE4"/>
    <w:rsid w:val="00603107"/>
    <w:rsid w:val="00603A56"/>
    <w:rsid w:val="00612E39"/>
    <w:rsid w:val="00614F2E"/>
    <w:rsid w:val="00615E3B"/>
    <w:rsid w:val="00615F6F"/>
    <w:rsid w:val="006178CD"/>
    <w:rsid w:val="00621188"/>
    <w:rsid w:val="00621D55"/>
    <w:rsid w:val="00622110"/>
    <w:rsid w:val="00622C5C"/>
    <w:rsid w:val="006257ED"/>
    <w:rsid w:val="00626028"/>
    <w:rsid w:val="00632641"/>
    <w:rsid w:val="00636833"/>
    <w:rsid w:val="00647ACE"/>
    <w:rsid w:val="0065257B"/>
    <w:rsid w:val="0065656E"/>
    <w:rsid w:val="00665AE6"/>
    <w:rsid w:val="00666711"/>
    <w:rsid w:val="00666A6E"/>
    <w:rsid w:val="00670C07"/>
    <w:rsid w:val="0068406F"/>
    <w:rsid w:val="006874C5"/>
    <w:rsid w:val="00693FCD"/>
    <w:rsid w:val="00695808"/>
    <w:rsid w:val="006A002F"/>
    <w:rsid w:val="006B167A"/>
    <w:rsid w:val="006B3D7B"/>
    <w:rsid w:val="006B46FB"/>
    <w:rsid w:val="006C2DB3"/>
    <w:rsid w:val="006C42C4"/>
    <w:rsid w:val="006D1EE8"/>
    <w:rsid w:val="006E21FB"/>
    <w:rsid w:val="006E3D7E"/>
    <w:rsid w:val="006E6846"/>
    <w:rsid w:val="006E75F9"/>
    <w:rsid w:val="006F0827"/>
    <w:rsid w:val="006F3826"/>
    <w:rsid w:val="006F6C2E"/>
    <w:rsid w:val="00700736"/>
    <w:rsid w:val="007023DB"/>
    <w:rsid w:val="007062FA"/>
    <w:rsid w:val="007069B4"/>
    <w:rsid w:val="007069F0"/>
    <w:rsid w:val="00710E86"/>
    <w:rsid w:val="007112B3"/>
    <w:rsid w:val="00711723"/>
    <w:rsid w:val="00712D84"/>
    <w:rsid w:val="00714DE5"/>
    <w:rsid w:val="00720974"/>
    <w:rsid w:val="007223DE"/>
    <w:rsid w:val="00732F0F"/>
    <w:rsid w:val="007366E4"/>
    <w:rsid w:val="00747CD7"/>
    <w:rsid w:val="00751AC1"/>
    <w:rsid w:val="00754A0D"/>
    <w:rsid w:val="0075547F"/>
    <w:rsid w:val="00761083"/>
    <w:rsid w:val="00770B93"/>
    <w:rsid w:val="00776568"/>
    <w:rsid w:val="0078609D"/>
    <w:rsid w:val="00792342"/>
    <w:rsid w:val="00795C70"/>
    <w:rsid w:val="00795EED"/>
    <w:rsid w:val="007A4DA8"/>
    <w:rsid w:val="007A4DB3"/>
    <w:rsid w:val="007B16C1"/>
    <w:rsid w:val="007B512A"/>
    <w:rsid w:val="007B52D4"/>
    <w:rsid w:val="007B5BCD"/>
    <w:rsid w:val="007C2097"/>
    <w:rsid w:val="007C36C9"/>
    <w:rsid w:val="007C6759"/>
    <w:rsid w:val="007D2226"/>
    <w:rsid w:val="007D5AA1"/>
    <w:rsid w:val="007D6A07"/>
    <w:rsid w:val="007D78B1"/>
    <w:rsid w:val="007D7FA1"/>
    <w:rsid w:val="007E11A4"/>
    <w:rsid w:val="007E6659"/>
    <w:rsid w:val="007F6C07"/>
    <w:rsid w:val="00803035"/>
    <w:rsid w:val="008105F6"/>
    <w:rsid w:val="0081774F"/>
    <w:rsid w:val="00820B77"/>
    <w:rsid w:val="00823FB5"/>
    <w:rsid w:val="008279FA"/>
    <w:rsid w:val="00833026"/>
    <w:rsid w:val="008333A6"/>
    <w:rsid w:val="00833AC5"/>
    <w:rsid w:val="008360DA"/>
    <w:rsid w:val="008432CF"/>
    <w:rsid w:val="00844136"/>
    <w:rsid w:val="008612A2"/>
    <w:rsid w:val="008623B9"/>
    <w:rsid w:val="008626E7"/>
    <w:rsid w:val="00870629"/>
    <w:rsid w:val="00870EE7"/>
    <w:rsid w:val="0088170A"/>
    <w:rsid w:val="00887DF5"/>
    <w:rsid w:val="008911E3"/>
    <w:rsid w:val="00891920"/>
    <w:rsid w:val="00895295"/>
    <w:rsid w:val="00896B20"/>
    <w:rsid w:val="008A5524"/>
    <w:rsid w:val="008A571E"/>
    <w:rsid w:val="008A6219"/>
    <w:rsid w:val="008B2ABC"/>
    <w:rsid w:val="008B4E86"/>
    <w:rsid w:val="008D2B2F"/>
    <w:rsid w:val="008D4F32"/>
    <w:rsid w:val="008E5224"/>
    <w:rsid w:val="008E567D"/>
    <w:rsid w:val="008F0405"/>
    <w:rsid w:val="008F686C"/>
    <w:rsid w:val="008F726F"/>
    <w:rsid w:val="0091435E"/>
    <w:rsid w:val="009209A0"/>
    <w:rsid w:val="00921C79"/>
    <w:rsid w:val="00923DA7"/>
    <w:rsid w:val="00932C3C"/>
    <w:rsid w:val="009771D7"/>
    <w:rsid w:val="009777D9"/>
    <w:rsid w:val="00983BEE"/>
    <w:rsid w:val="00985DDA"/>
    <w:rsid w:val="00991B88"/>
    <w:rsid w:val="00991BDF"/>
    <w:rsid w:val="00997826"/>
    <w:rsid w:val="009A3F59"/>
    <w:rsid w:val="009A579D"/>
    <w:rsid w:val="009A63EC"/>
    <w:rsid w:val="009B0A03"/>
    <w:rsid w:val="009B43AC"/>
    <w:rsid w:val="009B6E0A"/>
    <w:rsid w:val="009E3297"/>
    <w:rsid w:val="009F734F"/>
    <w:rsid w:val="00A0150F"/>
    <w:rsid w:val="00A038FD"/>
    <w:rsid w:val="00A0472D"/>
    <w:rsid w:val="00A06D29"/>
    <w:rsid w:val="00A15C8A"/>
    <w:rsid w:val="00A17FA8"/>
    <w:rsid w:val="00A246B6"/>
    <w:rsid w:val="00A30F1E"/>
    <w:rsid w:val="00A34A23"/>
    <w:rsid w:val="00A35DFC"/>
    <w:rsid w:val="00A450C7"/>
    <w:rsid w:val="00A47E70"/>
    <w:rsid w:val="00A55311"/>
    <w:rsid w:val="00A55CAC"/>
    <w:rsid w:val="00A64BDD"/>
    <w:rsid w:val="00A65571"/>
    <w:rsid w:val="00A70439"/>
    <w:rsid w:val="00A7238D"/>
    <w:rsid w:val="00A7509D"/>
    <w:rsid w:val="00A7671C"/>
    <w:rsid w:val="00A87952"/>
    <w:rsid w:val="00A97051"/>
    <w:rsid w:val="00AA009E"/>
    <w:rsid w:val="00AA0DA6"/>
    <w:rsid w:val="00AA0F83"/>
    <w:rsid w:val="00AA1183"/>
    <w:rsid w:val="00AA682A"/>
    <w:rsid w:val="00AB4DDA"/>
    <w:rsid w:val="00AB6A4C"/>
    <w:rsid w:val="00AB71EC"/>
    <w:rsid w:val="00AD1CD8"/>
    <w:rsid w:val="00AD25CF"/>
    <w:rsid w:val="00AD74FC"/>
    <w:rsid w:val="00AE14BE"/>
    <w:rsid w:val="00AE2D7E"/>
    <w:rsid w:val="00AE2ED3"/>
    <w:rsid w:val="00AE2FE1"/>
    <w:rsid w:val="00AF0883"/>
    <w:rsid w:val="00AF476C"/>
    <w:rsid w:val="00B06679"/>
    <w:rsid w:val="00B07B2B"/>
    <w:rsid w:val="00B13D0F"/>
    <w:rsid w:val="00B258BB"/>
    <w:rsid w:val="00B272C9"/>
    <w:rsid w:val="00B3061C"/>
    <w:rsid w:val="00B32215"/>
    <w:rsid w:val="00B324BA"/>
    <w:rsid w:val="00B40256"/>
    <w:rsid w:val="00B42F09"/>
    <w:rsid w:val="00B43DB5"/>
    <w:rsid w:val="00B44451"/>
    <w:rsid w:val="00B4705C"/>
    <w:rsid w:val="00B5284F"/>
    <w:rsid w:val="00B563BA"/>
    <w:rsid w:val="00B628AC"/>
    <w:rsid w:val="00B671F2"/>
    <w:rsid w:val="00B67B97"/>
    <w:rsid w:val="00B73799"/>
    <w:rsid w:val="00B743F8"/>
    <w:rsid w:val="00B916DE"/>
    <w:rsid w:val="00B968C8"/>
    <w:rsid w:val="00BA3EC5"/>
    <w:rsid w:val="00BA6858"/>
    <w:rsid w:val="00BB4D90"/>
    <w:rsid w:val="00BB544B"/>
    <w:rsid w:val="00BB5453"/>
    <w:rsid w:val="00BB5DFC"/>
    <w:rsid w:val="00BB5E4C"/>
    <w:rsid w:val="00BB69F2"/>
    <w:rsid w:val="00BC29F1"/>
    <w:rsid w:val="00BC3C4A"/>
    <w:rsid w:val="00BC7928"/>
    <w:rsid w:val="00BD279D"/>
    <w:rsid w:val="00BD3013"/>
    <w:rsid w:val="00BD370F"/>
    <w:rsid w:val="00BD3FBB"/>
    <w:rsid w:val="00BD6BB8"/>
    <w:rsid w:val="00BD6C52"/>
    <w:rsid w:val="00BE6A33"/>
    <w:rsid w:val="00BF2765"/>
    <w:rsid w:val="00C02010"/>
    <w:rsid w:val="00C10D94"/>
    <w:rsid w:val="00C13E90"/>
    <w:rsid w:val="00C2200F"/>
    <w:rsid w:val="00C27ACF"/>
    <w:rsid w:val="00C31F1C"/>
    <w:rsid w:val="00C45D4E"/>
    <w:rsid w:val="00C4794E"/>
    <w:rsid w:val="00C55F73"/>
    <w:rsid w:val="00C57E28"/>
    <w:rsid w:val="00C632C8"/>
    <w:rsid w:val="00C6518B"/>
    <w:rsid w:val="00C727D4"/>
    <w:rsid w:val="00C74E95"/>
    <w:rsid w:val="00C800E0"/>
    <w:rsid w:val="00C95985"/>
    <w:rsid w:val="00C96D38"/>
    <w:rsid w:val="00CB0950"/>
    <w:rsid w:val="00CB5BF6"/>
    <w:rsid w:val="00CB68C1"/>
    <w:rsid w:val="00CC176A"/>
    <w:rsid w:val="00CC4AE7"/>
    <w:rsid w:val="00CC5026"/>
    <w:rsid w:val="00CC57FD"/>
    <w:rsid w:val="00CC5E44"/>
    <w:rsid w:val="00CD475A"/>
    <w:rsid w:val="00CE4E67"/>
    <w:rsid w:val="00CF0877"/>
    <w:rsid w:val="00CF277A"/>
    <w:rsid w:val="00CF4C4D"/>
    <w:rsid w:val="00CF59FE"/>
    <w:rsid w:val="00D03F9A"/>
    <w:rsid w:val="00D12390"/>
    <w:rsid w:val="00D14AC5"/>
    <w:rsid w:val="00D2023B"/>
    <w:rsid w:val="00D20FE5"/>
    <w:rsid w:val="00D22963"/>
    <w:rsid w:val="00D23F30"/>
    <w:rsid w:val="00D2527D"/>
    <w:rsid w:val="00D258A7"/>
    <w:rsid w:val="00D30DE9"/>
    <w:rsid w:val="00D326B4"/>
    <w:rsid w:val="00D34DB1"/>
    <w:rsid w:val="00D435A2"/>
    <w:rsid w:val="00D45E51"/>
    <w:rsid w:val="00D47942"/>
    <w:rsid w:val="00D5361C"/>
    <w:rsid w:val="00D57048"/>
    <w:rsid w:val="00D603C1"/>
    <w:rsid w:val="00D66211"/>
    <w:rsid w:val="00D66EED"/>
    <w:rsid w:val="00D74675"/>
    <w:rsid w:val="00D766FF"/>
    <w:rsid w:val="00D77381"/>
    <w:rsid w:val="00D844C5"/>
    <w:rsid w:val="00D84EF9"/>
    <w:rsid w:val="00D92AEC"/>
    <w:rsid w:val="00DA023D"/>
    <w:rsid w:val="00DA1024"/>
    <w:rsid w:val="00DC0F80"/>
    <w:rsid w:val="00DC12B4"/>
    <w:rsid w:val="00DC3D37"/>
    <w:rsid w:val="00DE34CF"/>
    <w:rsid w:val="00DE498F"/>
    <w:rsid w:val="00DE4A7A"/>
    <w:rsid w:val="00DE7917"/>
    <w:rsid w:val="00DF28BC"/>
    <w:rsid w:val="00DF3A73"/>
    <w:rsid w:val="00DF75C4"/>
    <w:rsid w:val="00E02D89"/>
    <w:rsid w:val="00E0647D"/>
    <w:rsid w:val="00E119F6"/>
    <w:rsid w:val="00E15DFF"/>
    <w:rsid w:val="00E304FC"/>
    <w:rsid w:val="00E41C23"/>
    <w:rsid w:val="00E50638"/>
    <w:rsid w:val="00E5572E"/>
    <w:rsid w:val="00E62992"/>
    <w:rsid w:val="00E638CE"/>
    <w:rsid w:val="00E7253C"/>
    <w:rsid w:val="00E73E07"/>
    <w:rsid w:val="00E871BE"/>
    <w:rsid w:val="00E87DD3"/>
    <w:rsid w:val="00E91D2D"/>
    <w:rsid w:val="00E940CC"/>
    <w:rsid w:val="00EA12D3"/>
    <w:rsid w:val="00EA5B4F"/>
    <w:rsid w:val="00EB045D"/>
    <w:rsid w:val="00EB27F1"/>
    <w:rsid w:val="00EB408A"/>
    <w:rsid w:val="00EC4365"/>
    <w:rsid w:val="00EC498D"/>
    <w:rsid w:val="00EC68EB"/>
    <w:rsid w:val="00EC7469"/>
    <w:rsid w:val="00ED5E9A"/>
    <w:rsid w:val="00ED7DA2"/>
    <w:rsid w:val="00EE5848"/>
    <w:rsid w:val="00EE7D7C"/>
    <w:rsid w:val="00EF0AE7"/>
    <w:rsid w:val="00EF2118"/>
    <w:rsid w:val="00EF3AE8"/>
    <w:rsid w:val="00F04213"/>
    <w:rsid w:val="00F04782"/>
    <w:rsid w:val="00F13E7A"/>
    <w:rsid w:val="00F159BB"/>
    <w:rsid w:val="00F16AE7"/>
    <w:rsid w:val="00F17613"/>
    <w:rsid w:val="00F17E6B"/>
    <w:rsid w:val="00F208E3"/>
    <w:rsid w:val="00F22EDB"/>
    <w:rsid w:val="00F25D98"/>
    <w:rsid w:val="00F263D9"/>
    <w:rsid w:val="00F266C5"/>
    <w:rsid w:val="00F27CCD"/>
    <w:rsid w:val="00F300FB"/>
    <w:rsid w:val="00F40165"/>
    <w:rsid w:val="00F50EED"/>
    <w:rsid w:val="00F54851"/>
    <w:rsid w:val="00F57F30"/>
    <w:rsid w:val="00F64139"/>
    <w:rsid w:val="00F67616"/>
    <w:rsid w:val="00F733FF"/>
    <w:rsid w:val="00F86FA5"/>
    <w:rsid w:val="00F96DED"/>
    <w:rsid w:val="00F97FA0"/>
    <w:rsid w:val="00FA45B4"/>
    <w:rsid w:val="00FB0FA1"/>
    <w:rsid w:val="00FB1E51"/>
    <w:rsid w:val="00FB6386"/>
    <w:rsid w:val="00FD188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6862C"/>
  <w15:chartTrackingRefBased/>
  <w15:docId w15:val="{EB258367-9610-45B0-968A-71BAA819F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52B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已访问的超链接"/>
    <w:rPr>
      <w:color w:val="800080"/>
      <w:u w:val="single"/>
    </w:rPr>
  </w:style>
  <w:style w:type="character" w:styleId="a4">
    <w:name w:val="Hyperlink"/>
    <w:rPr>
      <w:color w:val="0000FF"/>
      <w:u w:val="single"/>
    </w:rPr>
  </w:style>
  <w:style w:type="character" w:styleId="a5">
    <w:name w:val="annotation reference"/>
    <w:qFormat/>
    <w:rPr>
      <w:sz w:val="16"/>
    </w:rPr>
  </w:style>
  <w:style w:type="character" w:styleId="a6">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Pr>
      <w:rFonts w:ascii="Arial" w:hAnsi="Arial"/>
      <w:sz w:val="32"/>
      <w:lang w:val="en-GB" w:eastAsia="en-US"/>
    </w:rPr>
  </w:style>
  <w:style w:type="paragraph" w:styleId="91">
    <w:name w:val="toc 9"/>
    <w:basedOn w:val="81"/>
    <w:uiPriority w:val="39"/>
    <w:pPr>
      <w:ind w:left="1418" w:hanging="1418"/>
    </w:pPr>
  </w:style>
  <w:style w:type="paragraph" w:styleId="51">
    <w:name w:val="toc 5"/>
    <w:basedOn w:val="42"/>
    <w:uiPriority w:val="39"/>
    <w:pPr>
      <w:ind w:left="1701" w:hanging="1701"/>
    </w:p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spacing w:after="0"/>
      <w:ind w:left="454" w:hanging="454"/>
    </w:pPr>
    <w:rPr>
      <w:sz w:val="16"/>
    </w:r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link w:val="aa"/>
    <w:pPr>
      <w:widowControl w:val="0"/>
    </w:pPr>
    <w:rPr>
      <w:rFonts w:ascii="Arial" w:hAnsi="Arial"/>
      <w:b/>
      <w:sz w:val="18"/>
      <w:lang w:val="en-GB" w:eastAsia="en-US"/>
    </w:rPr>
  </w:style>
  <w:style w:type="paragraph" w:styleId="52">
    <w:name w:val="List Bullet 5"/>
    <w:basedOn w:val="43"/>
    <w:pPr>
      <w:ind w:left="1702"/>
    </w:pPr>
  </w:style>
  <w:style w:type="paragraph" w:styleId="71">
    <w:name w:val="toc 7"/>
    <w:basedOn w:val="61"/>
    <w:next w:val="a"/>
    <w:uiPriority w:val="39"/>
    <w:pPr>
      <w:ind w:left="2268" w:hanging="2268"/>
    </w:pPr>
  </w:style>
  <w:style w:type="paragraph" w:styleId="ab">
    <w:name w:val="annotation text"/>
    <w:basedOn w:val="a"/>
    <w:link w:val="ac"/>
    <w:uiPriority w:val="99"/>
    <w:qFormat/>
  </w:style>
  <w:style w:type="paragraph" w:styleId="11">
    <w:name w:val="index 1"/>
    <w:basedOn w:val="a"/>
    <w:pPr>
      <w:keepLines/>
      <w:spacing w:after="0"/>
    </w:pPr>
  </w:style>
  <w:style w:type="paragraph" w:styleId="ad">
    <w:name w:val="List"/>
    <w:basedOn w:val="a"/>
    <w:link w:val="ae"/>
    <w:qFormat/>
    <w:pPr>
      <w:ind w:left="568" w:hanging="284"/>
    </w:pPr>
  </w:style>
  <w:style w:type="paragraph" w:styleId="32">
    <w:name w:val="toc 3"/>
    <w:basedOn w:val="21"/>
    <w:uiPriority w:val="39"/>
    <w:pPr>
      <w:ind w:left="1134" w:hanging="1134"/>
    </w:pPr>
  </w:style>
  <w:style w:type="paragraph" w:styleId="42">
    <w:name w:val="toc 4"/>
    <w:basedOn w:val="32"/>
    <w:uiPriority w:val="39"/>
    <w:pPr>
      <w:ind w:left="1418" w:hanging="1418"/>
    </w:pPr>
  </w:style>
  <w:style w:type="paragraph" w:styleId="22">
    <w:name w:val="List 2"/>
    <w:basedOn w:val="ad"/>
    <w:link w:val="23"/>
    <w:pPr>
      <w:ind w:left="851"/>
    </w:pPr>
  </w:style>
  <w:style w:type="paragraph" w:styleId="53">
    <w:name w:val="List 5"/>
    <w:basedOn w:val="44"/>
    <w:pPr>
      <w:ind w:left="1702"/>
    </w:pPr>
  </w:style>
  <w:style w:type="paragraph" w:styleId="af">
    <w:name w:val="footer"/>
    <w:basedOn w:val="a9"/>
    <w:link w:val="af0"/>
    <w:qFormat/>
    <w:pPr>
      <w:jc w:val="center"/>
    </w:pPr>
    <w:rPr>
      <w:i/>
    </w:rPr>
  </w:style>
  <w:style w:type="paragraph" w:styleId="af1">
    <w:name w:val="List Bullet"/>
    <w:basedOn w:val="ad"/>
    <w:link w:val="af2"/>
    <w:pPr>
      <w:ind w:left="0" w:firstLine="0"/>
    </w:pPr>
  </w:style>
  <w:style w:type="paragraph" w:styleId="81">
    <w:name w:val="toc 8"/>
    <w:basedOn w:val="12"/>
    <w:uiPriority w:val="39"/>
    <w:pPr>
      <w:spacing w:before="180"/>
      <w:ind w:left="2693" w:hanging="2693"/>
    </w:pPr>
    <w:rPr>
      <w:b/>
    </w:rPr>
  </w:style>
  <w:style w:type="paragraph" w:styleId="43">
    <w:name w:val="List Bullet 4"/>
    <w:basedOn w:val="33"/>
    <w:pPr>
      <w:ind w:left="1418"/>
    </w:pPr>
  </w:style>
  <w:style w:type="paragraph" w:styleId="44">
    <w:name w:val="List 4"/>
    <w:basedOn w:val="34"/>
    <w:pPr>
      <w:ind w:left="1418"/>
    </w:pPr>
  </w:style>
  <w:style w:type="paragraph" w:styleId="24">
    <w:name w:val="List Number 2"/>
    <w:basedOn w:val="af3"/>
    <w:pPr>
      <w:ind w:left="851"/>
    </w:pPr>
  </w:style>
  <w:style w:type="paragraph" w:styleId="25">
    <w:name w:val="List Bullet 2"/>
    <w:basedOn w:val="af1"/>
    <w:link w:val="26"/>
    <w:pPr>
      <w:ind w:left="851"/>
    </w:pPr>
  </w:style>
  <w:style w:type="paragraph" w:styleId="34">
    <w:name w:val="List 3"/>
    <w:basedOn w:val="2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5"/>
    <w:next w:val="a"/>
    <w:link w:val="H6Char"/>
    <w:pPr>
      <w:ind w:left="1985" w:hanging="1985"/>
      <w:outlineLvl w:val="9"/>
    </w:pPr>
    <w:rPr>
      <w:sz w:val="20"/>
    </w:rPr>
  </w:style>
  <w:style w:type="paragraph" w:styleId="21">
    <w:name w:val="toc 2"/>
    <w:basedOn w:val="12"/>
    <w:uiPriority w:val="39"/>
    <w:pPr>
      <w:keepNext w:val="0"/>
      <w:spacing w:before="0"/>
      <w:ind w:left="851" w:hanging="851"/>
    </w:pPr>
    <w:rPr>
      <w:sz w:val="20"/>
    </w:rPr>
  </w:style>
  <w:style w:type="paragraph" w:styleId="61">
    <w:name w:val="toc 6"/>
    <w:basedOn w:val="51"/>
    <w:next w:val="a"/>
    <w:uiPriority w:val="39"/>
    <w:pPr>
      <w:ind w:left="1985" w:hanging="1985"/>
    </w:pPr>
  </w:style>
  <w:style w:type="paragraph" w:styleId="27">
    <w:name w:val="index 2"/>
    <w:basedOn w:val="11"/>
    <w:pPr>
      <w:ind w:left="284"/>
    </w:pPr>
  </w:style>
  <w:style w:type="paragraph" w:styleId="af4">
    <w:name w:val="annotation subject"/>
    <w:basedOn w:val="ab"/>
    <w:next w:val="ab"/>
    <w:link w:val="af5"/>
    <w:rPr>
      <w:b/>
      <w:bCs/>
    </w:rPr>
  </w:style>
  <w:style w:type="paragraph" w:styleId="12">
    <w:name w:val="toc 1"/>
    <w:uiPriority w:val="39"/>
    <w:pPr>
      <w:keepNext/>
      <w:keepLines/>
      <w:widowControl w:val="0"/>
      <w:tabs>
        <w:tab w:val="right" w:leader="dot" w:pos="9639"/>
      </w:tabs>
      <w:spacing w:before="120"/>
      <w:ind w:left="567" w:right="425" w:hanging="567"/>
    </w:pPr>
    <w:rPr>
      <w:sz w:val="22"/>
      <w:lang w:val="en-GB" w:eastAsia="en-US"/>
    </w:rPr>
  </w:style>
  <w:style w:type="paragraph" w:styleId="af6">
    <w:name w:val="Balloon Text"/>
    <w:basedOn w:val="a"/>
    <w:link w:val="af7"/>
    <w:rPr>
      <w:rFonts w:ascii="Tahoma" w:hAnsi="Tahoma"/>
      <w:sz w:val="16"/>
      <w:szCs w:val="16"/>
    </w:rPr>
  </w:style>
  <w:style w:type="paragraph" w:styleId="af8">
    <w:name w:val="Document Map"/>
    <w:basedOn w:val="a"/>
    <w:link w:val="af9"/>
    <w:pPr>
      <w:shd w:val="clear" w:color="auto" w:fill="000080"/>
    </w:pPr>
    <w:rPr>
      <w:rFonts w:ascii="Tahoma" w:hAnsi="Tahoma"/>
    </w:rPr>
  </w:style>
  <w:style w:type="paragraph" w:styleId="33">
    <w:name w:val="List Bullet 3"/>
    <w:basedOn w:val="25"/>
    <w:link w:val="35"/>
    <w:pPr>
      <w:ind w:left="1135"/>
    </w:pPr>
  </w:style>
  <w:style w:type="paragraph" w:styleId="af3">
    <w:name w:val="List Number"/>
    <w:basedOn w:val="ad"/>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53"/>
    <w:link w:val="B5Char"/>
    <w:qFormat/>
  </w:style>
  <w:style w:type="paragraph" w:customStyle="1" w:styleId="NO">
    <w:name w:val="NO"/>
    <w:basedOn w:val="a"/>
    <w:link w:val="NOChar"/>
    <w:qFormat/>
    <w:pPr>
      <w:keepLines/>
      <w:ind w:left="1135" w:hanging="851"/>
    </w:pPr>
  </w:style>
  <w:style w:type="paragraph" w:customStyle="1" w:styleId="B3">
    <w:name w:val="B3"/>
    <w:basedOn w:val="34"/>
    <w:link w:val="B3Char2"/>
    <w:qFormat/>
  </w:style>
  <w:style w:type="paragraph" w:customStyle="1" w:styleId="TAH">
    <w:name w:val="TAH"/>
    <w:basedOn w:val="TAC"/>
    <w:link w:val="TAHCar"/>
    <w:qFormat/>
    <w:rPr>
      <w:b/>
    </w:rPr>
  </w:style>
  <w:style w:type="paragraph" w:customStyle="1" w:styleId="TAL">
    <w:name w:val="TAL"/>
    <w:basedOn w:val="a"/>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22"/>
    <w:link w:val="B2Char"/>
    <w:qFormat/>
  </w:style>
  <w:style w:type="paragraph" w:customStyle="1" w:styleId="TAC">
    <w:name w:val="TAC"/>
    <w:basedOn w:val="TAL"/>
    <w:link w:val="TACChar"/>
    <w:qFormat/>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pPr>
      <w:spacing w:after="0"/>
    </w:pPr>
  </w:style>
  <w:style w:type="paragraph" w:customStyle="1" w:styleId="EX">
    <w:name w:val="EX"/>
    <w:basedOn w:val="a"/>
    <w:link w:val="EXChar"/>
    <w:pPr>
      <w:keepLines/>
      <w:ind w:left="1702" w:hanging="1418"/>
    </w:pPr>
  </w:style>
  <w:style w:type="paragraph" w:customStyle="1" w:styleId="B10">
    <w:name w:val="B1"/>
    <w:basedOn w:val="ad"/>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a"/>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a"/>
    <w:unhideWhenUsed/>
    <w:rPr>
      <w:rFonts w:eastAsia="Times New Roman" w:hint="eastAsia"/>
      <w:i/>
      <w:color w:val="0000FF"/>
    </w:rPr>
  </w:style>
  <w:style w:type="paragraph" w:customStyle="1" w:styleId="B4">
    <w:name w:val="B4"/>
    <w:basedOn w:val="44"/>
    <w:link w:val="B4Char"/>
    <w:qFormat/>
  </w:style>
  <w:style w:type="paragraph" w:customStyle="1" w:styleId="TT">
    <w:name w:val="TT"/>
    <w:basedOn w:val="1"/>
    <w:next w:val="a"/>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pPr>
      <w:keepLines/>
      <w:tabs>
        <w:tab w:val="center" w:pos="4536"/>
        <w:tab w:val="right" w:pos="9072"/>
      </w:tabs>
    </w:pPr>
    <w:rPr>
      <w:lang w:val="en-US" w:eastAsia="zh-CN"/>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uiPriority w:val="99"/>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3">
    <w:name w:val="无列表1"/>
    <w:next w:val="a2"/>
    <w:uiPriority w:val="99"/>
    <w:semiHidden/>
    <w:unhideWhenUsed/>
    <w:rsid w:val="00844136"/>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44136"/>
    <w:rPr>
      <w:rFonts w:ascii="Arial" w:hAnsi="Arial"/>
      <w:sz w:val="36"/>
      <w:lang w:val="en-GB" w:eastAsia="en-US" w:bidi="ar-SA"/>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84413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4413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80">
    <w:name w:val="标题 8 字符"/>
    <w:link w:val="8"/>
    <w:rsid w:val="00844136"/>
    <w:rPr>
      <w:rFonts w:ascii="Arial" w:hAnsi="Arial"/>
      <w:sz w:val="36"/>
      <w:lang w:val="en-GB"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rsid w:val="00844136"/>
    <w:rPr>
      <w:rFonts w:ascii="Arial" w:hAnsi="Arial"/>
      <w:b/>
      <w:sz w:val="18"/>
      <w:lang w:val="en-GB" w:eastAsia="en-US" w:bidi="ar-SA"/>
    </w:rPr>
  </w:style>
  <w:style w:type="character" w:customStyle="1" w:styleId="af0">
    <w:name w:val="页脚 字符"/>
    <w:link w:val="af"/>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宋体"/>
    </w:rPr>
  </w:style>
  <w:style w:type="character" w:customStyle="1" w:styleId="af9">
    <w:name w:val="文档结构图 字符"/>
    <w:link w:val="af8"/>
    <w:rsid w:val="0084413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44136"/>
    <w:rPr>
      <w:sz w:val="16"/>
      <w:lang w:val="en-GB" w:eastAsia="en-US"/>
    </w:rPr>
  </w:style>
  <w:style w:type="character" w:customStyle="1" w:styleId="ae">
    <w:name w:val="列表 字符"/>
    <w:link w:val="ad"/>
    <w:rsid w:val="00844136"/>
    <w:rPr>
      <w:lang w:val="en-GB" w:eastAsia="en-US"/>
    </w:rPr>
  </w:style>
  <w:style w:type="character" w:customStyle="1" w:styleId="af2">
    <w:name w:val="列表项目符号 字符"/>
    <w:link w:val="af1"/>
    <w:rsid w:val="00844136"/>
    <w:rPr>
      <w:lang w:val="en-GB" w:eastAsia="en-US"/>
    </w:rPr>
  </w:style>
  <w:style w:type="character" w:customStyle="1" w:styleId="26">
    <w:name w:val="列表项目符号 2 字符"/>
    <w:link w:val="25"/>
    <w:rsid w:val="00844136"/>
    <w:rPr>
      <w:lang w:val="en-GB" w:eastAsia="en-US"/>
    </w:rPr>
  </w:style>
  <w:style w:type="character" w:customStyle="1" w:styleId="35">
    <w:name w:val="列表项目符号 3 字符"/>
    <w:link w:val="33"/>
    <w:rsid w:val="00844136"/>
    <w:rPr>
      <w:lang w:val="en-GB" w:eastAsia="en-US"/>
    </w:rPr>
  </w:style>
  <w:style w:type="character" w:customStyle="1" w:styleId="23">
    <w:name w:val="列表 2 字符"/>
    <w:link w:val="22"/>
    <w:rsid w:val="00844136"/>
    <w:rPr>
      <w:lang w:val="en-GB" w:eastAsia="en-US"/>
    </w:rPr>
  </w:style>
  <w:style w:type="paragraph" w:styleId="afa">
    <w:name w:val="index heading"/>
    <w:basedOn w:val="a"/>
    <w:next w:val="a"/>
    <w:rsid w:val="00844136"/>
    <w:pPr>
      <w:pBdr>
        <w:top w:val="single" w:sz="12" w:space="0" w:color="auto"/>
      </w:pBdr>
      <w:spacing w:before="360" w:after="240"/>
    </w:pPr>
    <w:rPr>
      <w:rFonts w:eastAsia="MS Mincho"/>
      <w:b/>
      <w:i/>
      <w:sz w:val="26"/>
    </w:rPr>
  </w:style>
  <w:style w:type="paragraph" w:customStyle="1" w:styleId="TabList">
    <w:name w:val="TabList"/>
    <w:basedOn w:val="a"/>
    <w:rsid w:val="0084413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4413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844136"/>
    <w:rPr>
      <w:rFonts w:eastAsia="MS Mincho"/>
      <w:b/>
      <w:lang w:val="en-GB" w:eastAsia="en-US"/>
    </w:rPr>
  </w:style>
  <w:style w:type="paragraph" w:customStyle="1" w:styleId="tabletext">
    <w:name w:val="table text"/>
    <w:basedOn w:val="a"/>
    <w:next w:val="table"/>
    <w:rsid w:val="00844136"/>
    <w:pPr>
      <w:spacing w:after="0"/>
    </w:pPr>
    <w:rPr>
      <w:rFonts w:eastAsia="MS Mincho"/>
      <w:i/>
    </w:rPr>
  </w:style>
  <w:style w:type="paragraph" w:customStyle="1" w:styleId="table">
    <w:name w:val="table"/>
    <w:basedOn w:val="a"/>
    <w:next w:val="a"/>
    <w:rsid w:val="0084413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4413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rsid w:val="00844136"/>
    <w:rPr>
      <w:rFonts w:eastAsia="MS Mincho"/>
      <w:sz w:val="24"/>
      <w:lang w:val="en-GB" w:eastAsia="en-US"/>
    </w:rPr>
  </w:style>
  <w:style w:type="paragraph" w:customStyle="1" w:styleId="HE">
    <w:name w:val="HE"/>
    <w:basedOn w:val="a"/>
    <w:rsid w:val="00844136"/>
    <w:pPr>
      <w:spacing w:after="0"/>
    </w:pPr>
    <w:rPr>
      <w:rFonts w:eastAsia="MS Mincho"/>
      <w:b/>
    </w:rPr>
  </w:style>
  <w:style w:type="paragraph" w:styleId="aff">
    <w:name w:val="Plain Text"/>
    <w:basedOn w:val="a"/>
    <w:link w:val="aff0"/>
    <w:uiPriority w:val="99"/>
    <w:rsid w:val="00844136"/>
    <w:pPr>
      <w:spacing w:after="0"/>
    </w:pPr>
    <w:rPr>
      <w:rFonts w:ascii="Courier New" w:eastAsia="MS Mincho" w:hAnsi="Courier New"/>
    </w:rPr>
  </w:style>
  <w:style w:type="character" w:customStyle="1" w:styleId="aff0">
    <w:name w:val="纯文本 字符"/>
    <w:link w:val="aff"/>
    <w:uiPriority w:val="99"/>
    <w:rsid w:val="00844136"/>
    <w:rPr>
      <w:rFonts w:ascii="Courier New" w:eastAsia="MS Mincho" w:hAnsi="Courier New"/>
      <w:lang w:val="en-GB" w:eastAsia="en-US"/>
    </w:rPr>
  </w:style>
  <w:style w:type="paragraph" w:customStyle="1" w:styleId="text">
    <w:name w:val="text"/>
    <w:basedOn w:val="a"/>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a"/>
    <w:next w:val="a"/>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a"/>
    <w:rsid w:val="0084413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44136"/>
    <w:pPr>
      <w:spacing w:before="240" w:after="0"/>
      <w:ind w:left="360"/>
      <w:jc w:val="both"/>
    </w:pPr>
    <w:rPr>
      <w:rFonts w:eastAsia="MS Mincho"/>
      <w:i/>
      <w:sz w:val="22"/>
    </w:rPr>
  </w:style>
  <w:style w:type="character" w:customStyle="1" w:styleId="aff2">
    <w:name w:val="正文文本缩进 字符"/>
    <w:link w:val="aff1"/>
    <w:rsid w:val="00844136"/>
    <w:rPr>
      <w:rFonts w:eastAsia="MS Mincho"/>
      <w:i/>
      <w:sz w:val="22"/>
      <w:lang w:val="en-GB" w:eastAsia="en-US"/>
    </w:rPr>
  </w:style>
  <w:style w:type="character" w:styleId="aff3">
    <w:name w:val="page number"/>
    <w:basedOn w:val="a0"/>
    <w:rsid w:val="00844136"/>
  </w:style>
  <w:style w:type="character" w:customStyle="1" w:styleId="ac">
    <w:name w:val="批注文字 字符"/>
    <w:link w:val="ab"/>
    <w:uiPriority w:val="99"/>
    <w:qFormat/>
    <w:rsid w:val="00844136"/>
    <w:rPr>
      <w:lang w:val="en-GB" w:eastAsia="en-US"/>
    </w:rPr>
  </w:style>
  <w:style w:type="paragraph" w:styleId="28">
    <w:name w:val="Body Text 2"/>
    <w:basedOn w:val="a"/>
    <w:link w:val="29"/>
    <w:rsid w:val="00844136"/>
    <w:pPr>
      <w:spacing w:after="0"/>
      <w:jc w:val="both"/>
    </w:pPr>
    <w:rPr>
      <w:rFonts w:eastAsia="MS Mincho"/>
      <w:sz w:val="24"/>
    </w:rPr>
  </w:style>
  <w:style w:type="character" w:customStyle="1" w:styleId="29">
    <w:name w:val="正文文本 2 字符"/>
    <w:link w:val="28"/>
    <w:rsid w:val="00844136"/>
    <w:rPr>
      <w:rFonts w:eastAsia="MS Mincho"/>
      <w:sz w:val="24"/>
      <w:lang w:val="en-GB" w:eastAsia="en-US"/>
    </w:rPr>
  </w:style>
  <w:style w:type="paragraph" w:customStyle="1" w:styleId="para">
    <w:name w:val="para"/>
    <w:basedOn w:val="a"/>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a"/>
    <w:rsid w:val="00844136"/>
    <w:pPr>
      <w:tabs>
        <w:tab w:val="center" w:pos="4820"/>
        <w:tab w:val="right" w:pos="9640"/>
      </w:tabs>
    </w:pPr>
    <w:rPr>
      <w:rFonts w:eastAsia="MS Mincho"/>
    </w:rPr>
  </w:style>
  <w:style w:type="paragraph" w:styleId="2a">
    <w:name w:val="Body Text Indent 2"/>
    <w:basedOn w:val="a"/>
    <w:link w:val="2b"/>
    <w:rsid w:val="00844136"/>
    <w:pPr>
      <w:ind w:left="568" w:hanging="568"/>
    </w:pPr>
    <w:rPr>
      <w:rFonts w:eastAsia="MS Mincho"/>
    </w:rPr>
  </w:style>
  <w:style w:type="character" w:customStyle="1" w:styleId="2b">
    <w:name w:val="正文文本缩进 2 字符"/>
    <w:link w:val="2a"/>
    <w:rsid w:val="00844136"/>
    <w:rPr>
      <w:rFonts w:eastAsia="MS Mincho"/>
      <w:lang w:val="en-GB" w:eastAsia="en-US"/>
    </w:rPr>
  </w:style>
  <w:style w:type="paragraph" w:customStyle="1" w:styleId="List1">
    <w:name w:val="List1"/>
    <w:basedOn w:val="a"/>
    <w:rsid w:val="00844136"/>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44136"/>
    <w:rPr>
      <w:rFonts w:eastAsia="MS Mincho"/>
      <w:b/>
      <w:i/>
    </w:rPr>
  </w:style>
  <w:style w:type="character" w:customStyle="1" w:styleId="37">
    <w:name w:val="正文文本 3 字符"/>
    <w:link w:val="36"/>
    <w:rsid w:val="00844136"/>
    <w:rPr>
      <w:rFonts w:eastAsia="MS Mincho"/>
      <w:b/>
      <w:i/>
      <w:lang w:val="en-GB" w:eastAsia="en-US"/>
    </w:rPr>
  </w:style>
  <w:style w:type="table" w:styleId="aff4">
    <w:name w:val="Table Grid"/>
    <w:basedOn w:val="a1"/>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44136"/>
    <w:pPr>
      <w:spacing w:before="120" w:after="0"/>
      <w:jc w:val="both"/>
    </w:pPr>
    <w:rPr>
      <w:rFonts w:eastAsia="MS Mincho"/>
      <w:lang w:val="en-US"/>
    </w:rPr>
  </w:style>
  <w:style w:type="character" w:customStyle="1" w:styleId="af7">
    <w:name w:val="批注框文本 字符"/>
    <w:link w:val="af6"/>
    <w:rsid w:val="00844136"/>
    <w:rPr>
      <w:rFonts w:ascii="Tahoma" w:hAnsi="Tahoma" w:cs="Tahoma"/>
      <w:sz w:val="16"/>
      <w:szCs w:val="16"/>
      <w:lang w:val="en-GB" w:eastAsia="en-US"/>
    </w:rPr>
  </w:style>
  <w:style w:type="paragraph" w:customStyle="1" w:styleId="centered">
    <w:name w:val="centered"/>
    <w:basedOn w:val="a"/>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a"/>
    <w:rsid w:val="00844136"/>
    <w:pPr>
      <w:numPr>
        <w:numId w:val="1"/>
      </w:numPr>
      <w:spacing w:after="80"/>
    </w:pPr>
    <w:rPr>
      <w:rFonts w:eastAsia="MS Mincho"/>
      <w:sz w:val="18"/>
      <w:lang w:val="en-US"/>
    </w:rPr>
  </w:style>
  <w:style w:type="character" w:customStyle="1" w:styleId="af5">
    <w:name w:val="批注主题 字符"/>
    <w:link w:val="af4"/>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aff1"/>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
    <w:basedOn w:val="a"/>
    <w:link w:val="aff6"/>
    <w:uiPriority w:val="34"/>
    <w:qFormat/>
    <w:rsid w:val="00844136"/>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
    <w:link w:val="aff5"/>
    <w:uiPriority w:val="34"/>
    <w:qFormat/>
    <w:rsid w:val="00844136"/>
    <w:rPr>
      <w:rFonts w:eastAsia="宋体"/>
      <w:sz w:val="24"/>
      <w:szCs w:val="24"/>
      <w:lang w:val="en-GB" w:eastAsia="en-US"/>
    </w:rPr>
  </w:style>
  <w:style w:type="paragraph" w:styleId="aff7">
    <w:name w:val="Normal (Web)"/>
    <w:basedOn w:val="a"/>
    <w:uiPriority w:val="99"/>
    <w:unhideWhenUsed/>
    <w:rsid w:val="00844136"/>
    <w:pPr>
      <w:spacing w:before="100" w:beforeAutospacing="1" w:after="100" w:afterAutospacing="1"/>
    </w:pPr>
    <w:rPr>
      <w:rFonts w:eastAsia="宋体"/>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d"/>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宋体"/>
      <w:i/>
      <w:color w:val="0000FF"/>
      <w:lang w:val="en-GB" w:eastAsia="en-US"/>
    </w:rPr>
  </w:style>
  <w:style w:type="paragraph" w:customStyle="1" w:styleId="Bulletedo1">
    <w:name w:val="Bulleted o 1"/>
    <w:basedOn w:val="a"/>
    <w:rsid w:val="0084413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4413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aff8">
    <w:name w:val="Revision"/>
    <w:hidden/>
    <w:uiPriority w:val="99"/>
    <w:semiHidden/>
    <w:rsid w:val="00844136"/>
    <w:rPr>
      <w:rFonts w:eastAsia="宋体"/>
      <w:lang w:val="en-GB" w:eastAsia="en-US"/>
    </w:rPr>
  </w:style>
  <w:style w:type="character" w:styleId="aff9">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a"/>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afd"/>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a"/>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44136"/>
  </w:style>
  <w:style w:type="character" w:styleId="affa">
    <w:name w:val="Placeholder Text"/>
    <w:uiPriority w:val="99"/>
    <w:semiHidden/>
    <w:rsid w:val="00844136"/>
    <w:rPr>
      <w:color w:val="808080"/>
    </w:rPr>
  </w:style>
  <w:style w:type="character" w:customStyle="1" w:styleId="60">
    <w:name w:val="标题 6 字符"/>
    <w:aliases w:val="T1 字符,Header 6 字符"/>
    <w:link w:val="6"/>
    <w:rsid w:val="00844136"/>
    <w:rPr>
      <w:rFonts w:ascii="Arial" w:hAnsi="Arial"/>
      <w:lang w:val="en-GB" w:eastAsia="en-US"/>
    </w:rPr>
  </w:style>
  <w:style w:type="character" w:customStyle="1" w:styleId="70">
    <w:name w:val="标题 7 字符"/>
    <w:link w:val="7"/>
    <w:rsid w:val="00844136"/>
    <w:rPr>
      <w:rFonts w:ascii="Arial" w:hAnsi="Arial"/>
      <w:lang w:val="en-GB" w:eastAsia="en-US"/>
    </w:rPr>
  </w:style>
  <w:style w:type="character" w:customStyle="1" w:styleId="90">
    <w:name w:val="标题 9 字符"/>
    <w:aliases w:val="Figure Heading 字符,FH 字符"/>
    <w:link w:val="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a"/>
    <w:uiPriority w:val="99"/>
    <w:rsid w:val="0084413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宋体"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4">
    <w:name w:val="リストなし1"/>
    <w:next w:val="a2"/>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c">
    <w:name w:val="(文字) (文字)2"/>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8">
    <w:name w:val="(文字) (文字)3"/>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5">
    <w:name w:val="(文字) (文字)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c">
    <w:name w:val="Normal Indent"/>
    <w:basedOn w:val="a"/>
    <w:rsid w:val="00844136"/>
    <w:pPr>
      <w:spacing w:after="0"/>
      <w:ind w:left="851"/>
    </w:pPr>
    <w:rPr>
      <w:rFonts w:eastAsia="MS Mincho"/>
      <w:lang w:val="it-IT" w:eastAsia="en-GB"/>
    </w:rPr>
  </w:style>
  <w:style w:type="paragraph" w:styleId="54">
    <w:name w:val="List Number 5"/>
    <w:basedOn w:val="a"/>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6">
    <w:name w:val="修订1"/>
    <w:hidden/>
    <w:semiHidden/>
    <w:rsid w:val="00844136"/>
    <w:rPr>
      <w:rFonts w:eastAsia="Batang"/>
      <w:lang w:val="en-GB" w:eastAsia="en-US"/>
    </w:rPr>
  </w:style>
  <w:style w:type="paragraph" w:styleId="affd">
    <w:name w:val="endnote text"/>
    <w:basedOn w:val="a"/>
    <w:link w:val="affe"/>
    <w:rsid w:val="00844136"/>
    <w:pPr>
      <w:snapToGrid w:val="0"/>
    </w:pPr>
    <w:rPr>
      <w:rFonts w:eastAsia="宋体"/>
    </w:rPr>
  </w:style>
  <w:style w:type="character" w:customStyle="1" w:styleId="affe">
    <w:name w:val="尾注文本 字符"/>
    <w:link w:val="affd"/>
    <w:rsid w:val="00844136"/>
    <w:rPr>
      <w:rFonts w:eastAsia="宋体"/>
      <w:lang w:val="en-GB" w:eastAsia="en-US"/>
    </w:rPr>
  </w:style>
  <w:style w:type="character" w:styleId="afff">
    <w:name w:val="endnote reference"/>
    <w:rsid w:val="00844136"/>
    <w:rPr>
      <w:vertAlign w:val="superscript"/>
    </w:rPr>
  </w:style>
  <w:style w:type="character" w:customStyle="1" w:styleId="btChar3">
    <w:name w:val="bt Char3"/>
    <w:rsid w:val="00844136"/>
    <w:rPr>
      <w:lang w:val="en-GB" w:eastAsia="ja-JP" w:bidi="ar-SA"/>
    </w:rPr>
  </w:style>
  <w:style w:type="paragraph" w:styleId="afff0">
    <w:name w:val="Title"/>
    <w:basedOn w:val="a"/>
    <w:next w:val="a"/>
    <w:link w:val="afff1"/>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1">
    <w:name w:val="标题 字符"/>
    <w:link w:val="afff0"/>
    <w:rsid w:val="00844136"/>
    <w:rPr>
      <w:rFonts w:ascii="Courier New" w:hAnsi="Courier New"/>
      <w:lang w:val="nb-NO" w:eastAsia="en-US"/>
    </w:rPr>
  </w:style>
  <w:style w:type="paragraph" w:customStyle="1" w:styleId="FL">
    <w:name w:val="FL"/>
    <w:basedOn w:val="a"/>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afff2">
    <w:name w:val="Date"/>
    <w:basedOn w:val="a"/>
    <w:next w:val="a"/>
    <w:link w:val="afff3"/>
    <w:rsid w:val="00844136"/>
    <w:pPr>
      <w:overflowPunct w:val="0"/>
      <w:autoSpaceDE w:val="0"/>
      <w:autoSpaceDN w:val="0"/>
      <w:adjustRightInd w:val="0"/>
      <w:textAlignment w:val="baseline"/>
    </w:pPr>
  </w:style>
  <w:style w:type="character" w:customStyle="1" w:styleId="afff3">
    <w:name w:val="日期 字符"/>
    <w:link w:val="afff2"/>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a"/>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441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44136"/>
    <w:pPr>
      <w:tabs>
        <w:tab w:val="num" w:pos="928"/>
      </w:tabs>
      <w:ind w:left="928" w:hanging="360"/>
    </w:pPr>
    <w:rPr>
      <w:rFonts w:eastAsia="Batang"/>
      <w:lang w:eastAsia="ko-KR"/>
    </w:rPr>
  </w:style>
  <w:style w:type="table" w:customStyle="1" w:styleId="TableGrid2">
    <w:name w:val="Table Grid2"/>
    <w:basedOn w:val="a1"/>
    <w:next w:val="aff4"/>
    <w:rsid w:val="00844136"/>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4136"/>
    <w:pPr>
      <w:keepNext w:val="0"/>
      <w:keepLines w:val="0"/>
      <w:spacing w:before="240"/>
      <w:ind w:left="1980" w:hanging="1980"/>
    </w:pPr>
    <w:rPr>
      <w:rFonts w:eastAsia="MS Mincho"/>
      <w:bCs/>
    </w:rPr>
  </w:style>
  <w:style w:type="paragraph" w:customStyle="1" w:styleId="StyleHeading6After9pt">
    <w:name w:val="Style Heading 6 + After:  9 pt"/>
    <w:basedOn w:val="6"/>
    <w:rsid w:val="00844136"/>
    <w:pPr>
      <w:keepNext w:val="0"/>
      <w:keepLines w:val="0"/>
      <w:spacing w:before="240"/>
      <w:ind w:left="0" w:firstLine="0"/>
    </w:pPr>
    <w:rPr>
      <w:rFonts w:eastAsia="MS Mincho"/>
      <w:bCs/>
    </w:rPr>
  </w:style>
  <w:style w:type="table" w:customStyle="1" w:styleId="TableGrid3">
    <w:name w:val="Table Grid3"/>
    <w:basedOn w:val="a1"/>
    <w:next w:val="aff4"/>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44136"/>
    <w:rPr>
      <w:rFonts w:ascii="Tahoma" w:eastAsia="MS Mincho" w:hAnsi="Tahoma" w:cs="Tahoma"/>
      <w:sz w:val="16"/>
      <w:szCs w:val="16"/>
      <w:lang w:eastAsia="ko-KR"/>
    </w:rPr>
  </w:style>
  <w:style w:type="paragraph" w:customStyle="1" w:styleId="JK-text-simpledoc">
    <w:name w:val="JK - text - simple doc"/>
    <w:basedOn w:val="afd"/>
    <w:autoRedefine/>
    <w:rsid w:val="0084413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44136"/>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rsid w:val="00844136"/>
    <w:rPr>
      <w:rFonts w:ascii="Tahoma" w:eastAsia="MS Mincho" w:hAnsi="Tahoma" w:cs="Tahoma"/>
      <w:sz w:val="16"/>
      <w:szCs w:val="16"/>
      <w:lang w:eastAsia="ko-KR"/>
    </w:rPr>
  </w:style>
  <w:style w:type="paragraph" w:customStyle="1" w:styleId="2d">
    <w:name w:val="吹き出し2"/>
    <w:basedOn w:val="a"/>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8">
    <w:name w:val="図表番号1"/>
    <w:basedOn w:val="a"/>
    <w:next w:val="a"/>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af"/>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a"/>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44136"/>
    <w:pPr>
      <w:spacing w:before="120"/>
      <w:outlineLvl w:val="2"/>
    </w:pPr>
    <w:rPr>
      <w:sz w:val="28"/>
    </w:rPr>
  </w:style>
  <w:style w:type="paragraph" w:customStyle="1" w:styleId="Heading2Head2A2">
    <w:name w:val="Heading 2.Head2A.2"/>
    <w:basedOn w:val="1"/>
    <w:next w:val="a"/>
    <w:rsid w:val="008441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44136"/>
    <w:pPr>
      <w:spacing w:before="120"/>
      <w:outlineLvl w:val="2"/>
    </w:pPr>
    <w:rPr>
      <w:rFonts w:eastAsia="MS Mincho"/>
      <w:sz w:val="28"/>
      <w:lang w:eastAsia="de-DE"/>
    </w:rPr>
  </w:style>
  <w:style w:type="paragraph" w:customStyle="1" w:styleId="Bullets">
    <w:name w:val="Bullets"/>
    <w:basedOn w:val="afd"/>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44136"/>
    <w:pPr>
      <w:spacing w:after="220"/>
      <w:ind w:left="1298"/>
    </w:pPr>
    <w:rPr>
      <w:rFonts w:ascii="Arial" w:eastAsia="宋体" w:hAnsi="Arial"/>
      <w:lang w:val="en-US" w:eastAsia="en-GB"/>
    </w:rPr>
  </w:style>
  <w:style w:type="numbering" w:customStyle="1" w:styleId="110">
    <w:name w:val="无列表11"/>
    <w:next w:val="a2"/>
    <w:semiHidden/>
    <w:rsid w:val="00844136"/>
  </w:style>
  <w:style w:type="paragraph" w:customStyle="1" w:styleId="1030302">
    <w:name w:val="样式 样式 标题 1 + 两端对齐 段前: 0.3 行 段后: 0.3 行 行距: 单倍行距 + 段前: 0.2 行 段后: ..."/>
    <w:basedOn w:val="a"/>
    <w:autoRedefine/>
    <w:rsid w:val="008441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44136"/>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44136"/>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
    <w:name w:val="HTML Acronym"/>
    <w:uiPriority w:val="99"/>
    <w:unhideWhenUsed/>
    <w:rsid w:val="00844136"/>
  </w:style>
  <w:style w:type="numbering" w:customStyle="1" w:styleId="NoList2">
    <w:name w:val="No List2"/>
    <w:next w:val="a2"/>
    <w:semiHidden/>
    <w:rsid w:val="00844136"/>
  </w:style>
  <w:style w:type="numbering" w:customStyle="1" w:styleId="NoList3">
    <w:name w:val="No List3"/>
    <w:next w:val="a2"/>
    <w:uiPriority w:val="99"/>
    <w:semiHidden/>
    <w:rsid w:val="00844136"/>
  </w:style>
  <w:style w:type="table" w:customStyle="1" w:styleId="TableGrid4">
    <w:name w:val="Table Grid4"/>
    <w:basedOn w:val="a1"/>
    <w:next w:val="aff4"/>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44136"/>
  </w:style>
  <w:style w:type="paragraph" w:customStyle="1" w:styleId="3GPPNormalText">
    <w:name w:val="3GPP Normal Text"/>
    <w:basedOn w:val="afd"/>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a">
    <w:name w:val="無清單1"/>
    <w:next w:val="a2"/>
    <w:uiPriority w:val="99"/>
    <w:semiHidden/>
    <w:unhideWhenUsed/>
    <w:rsid w:val="00844136"/>
  </w:style>
  <w:style w:type="numbering" w:customStyle="1" w:styleId="111">
    <w:name w:val="無清單11"/>
    <w:next w:val="a2"/>
    <w:uiPriority w:val="99"/>
    <w:semiHidden/>
    <w:unhideWhenUsed/>
    <w:rsid w:val="00844136"/>
  </w:style>
  <w:style w:type="table" w:customStyle="1" w:styleId="1b">
    <w:name w:val="表格格線1"/>
    <w:basedOn w:val="a1"/>
    <w:next w:val="aff4"/>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a"/>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44136"/>
    <w:rPr>
      <w:rFonts w:ascii="Arial" w:eastAsia="宋体" w:hAnsi="Arial"/>
      <w:snapToGrid w:val="0"/>
      <w:sz w:val="22"/>
      <w:szCs w:val="22"/>
      <w:lang w:val="en-GB" w:eastAsia="en-US"/>
    </w:rPr>
  </w:style>
  <w:style w:type="paragraph" w:customStyle="1" w:styleId="1c">
    <w:name w:val="副标题1"/>
    <w:basedOn w:val="a"/>
    <w:next w:val="a"/>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4">
    <w:name w:val="副标题 字符"/>
    <w:link w:val="afff5"/>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e">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afff5">
    <w:name w:val="Subtitle"/>
    <w:basedOn w:val="a"/>
    <w:next w:val="a"/>
    <w:link w:val="afff4"/>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宋体" w:hAnsi="Cambria" w:cs="Times New Roman"/>
      <w:b/>
      <w:bCs/>
      <w:kern w:val="28"/>
      <w:sz w:val="32"/>
      <w:szCs w:val="32"/>
      <w:lang w:val="en-GB" w:eastAsia="en-US"/>
    </w:rPr>
  </w:style>
  <w:style w:type="numbering" w:customStyle="1" w:styleId="2f">
    <w:name w:val="无列表2"/>
    <w:next w:val="a2"/>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宋体"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a"/>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a"/>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a"/>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d">
    <w:name w:val="网格型1"/>
    <w:basedOn w:val="a1"/>
    <w:next w:val="aff4"/>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rsid w:val="00497E16"/>
    <w:pPr>
      <w:spacing w:after="0"/>
    </w:pPr>
    <w:rPr>
      <w:rFonts w:ascii="Calibri" w:eastAsia="宋体" w:hAnsi="Calibri" w:cs="Calibri"/>
      <w:sz w:val="22"/>
      <w:szCs w:val="22"/>
      <w:lang w:val="en-US" w:eastAsia="zh-CN"/>
    </w:rPr>
  </w:style>
  <w:style w:type="character" w:customStyle="1" w:styleId="UnresolvedMention">
    <w:name w:val="Unresolved Mention"/>
    <w:uiPriority w:val="99"/>
    <w:semiHidden/>
    <w:unhideWhenUsed/>
    <w:rsid w:val="00497E16"/>
    <w:rPr>
      <w:color w:val="605E5C"/>
      <w:shd w:val="clear" w:color="auto" w:fill="E1DFDD"/>
    </w:rPr>
  </w:style>
  <w:style w:type="numbering" w:customStyle="1" w:styleId="3b">
    <w:name w:val="无列表3"/>
    <w:next w:val="a2"/>
    <w:uiPriority w:val="99"/>
    <w:semiHidden/>
    <w:unhideWhenUsed/>
    <w:rsid w:val="007112B3"/>
  </w:style>
  <w:style w:type="table" w:customStyle="1" w:styleId="2f0">
    <w:name w:val="网格型2"/>
    <w:basedOn w:val="a1"/>
    <w:next w:val="aff4"/>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89475199">
      <w:bodyDiv w:val="1"/>
      <w:marLeft w:val="0"/>
      <w:marRight w:val="0"/>
      <w:marTop w:val="0"/>
      <w:marBottom w:val="0"/>
      <w:divBdr>
        <w:top w:val="none" w:sz="0" w:space="0" w:color="auto"/>
        <w:left w:val="none" w:sz="0" w:space="0" w:color="auto"/>
        <w:bottom w:val="none" w:sz="0" w:space="0" w:color="auto"/>
        <w:right w:val="none" w:sz="0" w:space="0" w:color="auto"/>
      </w:divBdr>
    </w:div>
    <w:div w:id="109858026">
      <w:bodyDiv w:val="1"/>
      <w:marLeft w:val="0"/>
      <w:marRight w:val="0"/>
      <w:marTop w:val="0"/>
      <w:marBottom w:val="0"/>
      <w:divBdr>
        <w:top w:val="none" w:sz="0" w:space="0" w:color="auto"/>
        <w:left w:val="none" w:sz="0" w:space="0" w:color="auto"/>
        <w:bottom w:val="none" w:sz="0" w:space="0" w:color="auto"/>
        <w:right w:val="none" w:sz="0" w:space="0" w:color="auto"/>
      </w:divBdr>
    </w:div>
    <w:div w:id="139344069">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298654702">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15923797">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21695730">
      <w:bodyDiv w:val="1"/>
      <w:marLeft w:val="0"/>
      <w:marRight w:val="0"/>
      <w:marTop w:val="0"/>
      <w:marBottom w:val="0"/>
      <w:divBdr>
        <w:top w:val="none" w:sz="0" w:space="0" w:color="auto"/>
        <w:left w:val="none" w:sz="0" w:space="0" w:color="auto"/>
        <w:bottom w:val="none" w:sz="0" w:space="0" w:color="auto"/>
        <w:right w:val="none" w:sz="0" w:space="0" w:color="auto"/>
      </w:divBdr>
    </w:div>
    <w:div w:id="629553554">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13038125">
      <w:bodyDiv w:val="1"/>
      <w:marLeft w:val="0"/>
      <w:marRight w:val="0"/>
      <w:marTop w:val="0"/>
      <w:marBottom w:val="0"/>
      <w:divBdr>
        <w:top w:val="none" w:sz="0" w:space="0" w:color="auto"/>
        <w:left w:val="none" w:sz="0" w:space="0" w:color="auto"/>
        <w:bottom w:val="none" w:sz="0" w:space="0" w:color="auto"/>
        <w:right w:val="none" w:sz="0" w:space="0" w:color="auto"/>
      </w:divBdr>
    </w:div>
    <w:div w:id="796871966">
      <w:bodyDiv w:val="1"/>
      <w:marLeft w:val="0"/>
      <w:marRight w:val="0"/>
      <w:marTop w:val="0"/>
      <w:marBottom w:val="0"/>
      <w:divBdr>
        <w:top w:val="none" w:sz="0" w:space="0" w:color="auto"/>
        <w:left w:val="none" w:sz="0" w:space="0" w:color="auto"/>
        <w:bottom w:val="none" w:sz="0" w:space="0" w:color="auto"/>
        <w:right w:val="none" w:sz="0" w:space="0" w:color="auto"/>
      </w:divBdr>
    </w:div>
    <w:div w:id="885992570">
      <w:bodyDiv w:val="1"/>
      <w:marLeft w:val="0"/>
      <w:marRight w:val="0"/>
      <w:marTop w:val="0"/>
      <w:marBottom w:val="0"/>
      <w:divBdr>
        <w:top w:val="none" w:sz="0" w:space="0" w:color="auto"/>
        <w:left w:val="none" w:sz="0" w:space="0" w:color="auto"/>
        <w:bottom w:val="none" w:sz="0" w:space="0" w:color="auto"/>
        <w:right w:val="none" w:sz="0" w:space="0" w:color="auto"/>
      </w:divBdr>
    </w:div>
    <w:div w:id="899680494">
      <w:bodyDiv w:val="1"/>
      <w:marLeft w:val="0"/>
      <w:marRight w:val="0"/>
      <w:marTop w:val="0"/>
      <w:marBottom w:val="0"/>
      <w:divBdr>
        <w:top w:val="none" w:sz="0" w:space="0" w:color="auto"/>
        <w:left w:val="none" w:sz="0" w:space="0" w:color="auto"/>
        <w:bottom w:val="none" w:sz="0" w:space="0" w:color="auto"/>
        <w:right w:val="none" w:sz="0" w:space="0" w:color="auto"/>
      </w:divBdr>
    </w:div>
    <w:div w:id="1001009302">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11307162">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785147575">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 w:id="2082368841">
      <w:bodyDiv w:val="1"/>
      <w:marLeft w:val="0"/>
      <w:marRight w:val="0"/>
      <w:marTop w:val="0"/>
      <w:marBottom w:val="0"/>
      <w:divBdr>
        <w:top w:val="none" w:sz="0" w:space="0" w:color="auto"/>
        <w:left w:val="none" w:sz="0" w:space="0" w:color="auto"/>
        <w:bottom w:val="none" w:sz="0" w:space="0" w:color="auto"/>
        <w:right w:val="none" w:sz="0" w:space="0" w:color="auto"/>
      </w:divBdr>
    </w:div>
    <w:div w:id="214735684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3FC21D-E5B4-4504-B0DE-857989B32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1163</Words>
  <Characters>6634</Characters>
  <Application>Microsoft Office Word</Application>
  <DocSecurity>0</DocSecurity>
  <Lines>55</Lines>
  <Paragraphs>15</Paragraphs>
  <ScaleCrop>false</ScaleCrop>
  <Company>3GPP Support Team</Company>
  <LinksUpToDate>false</LinksUpToDate>
  <CharactersWithSpaces>7782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jingjing chen</cp:lastModifiedBy>
  <cp:revision>6</cp:revision>
  <dcterms:created xsi:type="dcterms:W3CDTF">2021-10-21T11:26:00Z</dcterms:created>
  <dcterms:modified xsi:type="dcterms:W3CDTF">2021-10-22T06:07:00Z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ies>
</file>